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3911" w14:textId="3B457192" w:rsidR="009F05EC" w:rsidRPr="00092FA8" w:rsidRDefault="009F05EC" w:rsidP="009F05EC">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fldSimple w:instr=" DOCPROPERTY  Tdoc#  \* MERGEFORMAT ">
        <w:r w:rsidRPr="00092FA8">
          <w:rPr>
            <w:b/>
            <w:i/>
            <w:noProof/>
            <w:sz w:val="28"/>
          </w:rPr>
          <w:t>R5-25</w:t>
        </w:r>
        <w:r w:rsidR="00A833C2">
          <w:rPr>
            <w:b/>
            <w:i/>
            <w:noProof/>
            <w:sz w:val="28"/>
          </w:rPr>
          <w:t>2330</w:t>
        </w:r>
      </w:fldSimple>
    </w:p>
    <w:p w14:paraId="5635062F" w14:textId="77777777" w:rsidR="009F05EC" w:rsidRPr="00092FA8" w:rsidRDefault="009F05EC" w:rsidP="009F05EC">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5EC" w:rsidRPr="00092FA8" w14:paraId="35FDB969" w14:textId="77777777" w:rsidTr="009E3A0A">
        <w:tc>
          <w:tcPr>
            <w:tcW w:w="9641" w:type="dxa"/>
            <w:gridSpan w:val="9"/>
            <w:tcBorders>
              <w:top w:val="single" w:sz="4" w:space="0" w:color="auto"/>
              <w:left w:val="single" w:sz="4" w:space="0" w:color="auto"/>
              <w:right w:val="single" w:sz="4" w:space="0" w:color="auto"/>
            </w:tcBorders>
          </w:tcPr>
          <w:p w14:paraId="4B3B1E14" w14:textId="77777777" w:rsidR="009F05EC" w:rsidRPr="00092FA8" w:rsidRDefault="009F05EC" w:rsidP="009E3A0A">
            <w:pPr>
              <w:pStyle w:val="CRCoverPage"/>
              <w:spacing w:after="0"/>
              <w:jc w:val="right"/>
              <w:rPr>
                <w:i/>
                <w:noProof/>
              </w:rPr>
            </w:pPr>
            <w:r w:rsidRPr="00092FA8">
              <w:rPr>
                <w:i/>
                <w:noProof/>
                <w:sz w:val="14"/>
              </w:rPr>
              <w:t>CR-Form-v12.3</w:t>
            </w:r>
          </w:p>
        </w:tc>
      </w:tr>
      <w:tr w:rsidR="009F05EC" w:rsidRPr="00092FA8" w14:paraId="6F641861" w14:textId="77777777" w:rsidTr="009E3A0A">
        <w:tc>
          <w:tcPr>
            <w:tcW w:w="9641" w:type="dxa"/>
            <w:gridSpan w:val="9"/>
            <w:tcBorders>
              <w:left w:val="single" w:sz="4" w:space="0" w:color="auto"/>
              <w:right w:val="single" w:sz="4" w:space="0" w:color="auto"/>
            </w:tcBorders>
          </w:tcPr>
          <w:p w14:paraId="61BECA4F" w14:textId="77777777" w:rsidR="009F05EC" w:rsidRPr="00092FA8" w:rsidRDefault="009F05EC" w:rsidP="009E3A0A">
            <w:pPr>
              <w:pStyle w:val="CRCoverPage"/>
              <w:spacing w:after="0"/>
              <w:jc w:val="center"/>
              <w:rPr>
                <w:noProof/>
              </w:rPr>
            </w:pPr>
            <w:r w:rsidRPr="00092FA8">
              <w:rPr>
                <w:b/>
                <w:noProof/>
                <w:sz w:val="32"/>
              </w:rPr>
              <w:t>CHANGE REQUEST</w:t>
            </w:r>
          </w:p>
        </w:tc>
      </w:tr>
      <w:tr w:rsidR="009F05EC" w:rsidRPr="00092FA8" w14:paraId="4D8140B2" w14:textId="77777777" w:rsidTr="009E3A0A">
        <w:tc>
          <w:tcPr>
            <w:tcW w:w="9641" w:type="dxa"/>
            <w:gridSpan w:val="9"/>
            <w:tcBorders>
              <w:left w:val="single" w:sz="4" w:space="0" w:color="auto"/>
              <w:right w:val="single" w:sz="4" w:space="0" w:color="auto"/>
            </w:tcBorders>
          </w:tcPr>
          <w:p w14:paraId="6E083FB7" w14:textId="77777777" w:rsidR="009F05EC" w:rsidRPr="00092FA8" w:rsidRDefault="009F05EC" w:rsidP="009E3A0A">
            <w:pPr>
              <w:pStyle w:val="CRCoverPage"/>
              <w:spacing w:after="0"/>
              <w:rPr>
                <w:noProof/>
                <w:sz w:val="8"/>
                <w:szCs w:val="8"/>
              </w:rPr>
            </w:pPr>
          </w:p>
        </w:tc>
      </w:tr>
      <w:tr w:rsidR="009F05EC" w:rsidRPr="00092FA8" w14:paraId="7202DB5A" w14:textId="77777777" w:rsidTr="009E3A0A">
        <w:tc>
          <w:tcPr>
            <w:tcW w:w="142" w:type="dxa"/>
            <w:tcBorders>
              <w:left w:val="single" w:sz="4" w:space="0" w:color="auto"/>
            </w:tcBorders>
          </w:tcPr>
          <w:p w14:paraId="729BD82F" w14:textId="77777777" w:rsidR="009F05EC" w:rsidRPr="00092FA8" w:rsidRDefault="009F05EC" w:rsidP="009E3A0A">
            <w:pPr>
              <w:pStyle w:val="CRCoverPage"/>
              <w:spacing w:after="0"/>
              <w:jc w:val="right"/>
              <w:rPr>
                <w:noProof/>
              </w:rPr>
            </w:pPr>
          </w:p>
        </w:tc>
        <w:tc>
          <w:tcPr>
            <w:tcW w:w="1559" w:type="dxa"/>
            <w:shd w:val="pct30" w:color="FFFF00" w:fill="auto"/>
          </w:tcPr>
          <w:p w14:paraId="5FC17603" w14:textId="7EFD1EE1" w:rsidR="009F05EC" w:rsidRPr="00092FA8" w:rsidRDefault="009F05EC" w:rsidP="009E3A0A">
            <w:pPr>
              <w:pStyle w:val="CRCoverPage"/>
              <w:spacing w:after="0"/>
              <w:jc w:val="right"/>
              <w:rPr>
                <w:b/>
                <w:noProof/>
                <w:sz w:val="28"/>
              </w:rPr>
            </w:pPr>
            <w:r w:rsidRPr="00092FA8">
              <w:rPr>
                <w:b/>
                <w:noProof/>
                <w:sz w:val="28"/>
              </w:rPr>
              <w:t>3</w:t>
            </w:r>
            <w:r>
              <w:rPr>
                <w:b/>
                <w:noProof/>
                <w:sz w:val="28"/>
              </w:rPr>
              <w:t>8.523-</w:t>
            </w:r>
            <w:r w:rsidR="005B1BFA">
              <w:rPr>
                <w:b/>
                <w:noProof/>
                <w:sz w:val="28"/>
              </w:rPr>
              <w:t>2</w:t>
            </w:r>
          </w:p>
        </w:tc>
        <w:tc>
          <w:tcPr>
            <w:tcW w:w="709" w:type="dxa"/>
          </w:tcPr>
          <w:p w14:paraId="1BD94382" w14:textId="77777777" w:rsidR="009F05EC" w:rsidRPr="00092FA8" w:rsidRDefault="009F05EC" w:rsidP="009E3A0A">
            <w:pPr>
              <w:pStyle w:val="CRCoverPage"/>
              <w:spacing w:after="0"/>
              <w:jc w:val="center"/>
              <w:rPr>
                <w:noProof/>
              </w:rPr>
            </w:pPr>
            <w:r w:rsidRPr="00092FA8">
              <w:rPr>
                <w:b/>
                <w:noProof/>
                <w:sz w:val="28"/>
              </w:rPr>
              <w:t>CR</w:t>
            </w:r>
          </w:p>
        </w:tc>
        <w:tc>
          <w:tcPr>
            <w:tcW w:w="1276" w:type="dxa"/>
            <w:shd w:val="pct30" w:color="FFFF00" w:fill="auto"/>
          </w:tcPr>
          <w:p w14:paraId="78FF93B6" w14:textId="038D4E52" w:rsidR="009F05EC" w:rsidRPr="00092FA8" w:rsidRDefault="00A833C2" w:rsidP="009E3A0A">
            <w:pPr>
              <w:pStyle w:val="CRCoverPage"/>
              <w:spacing w:after="0"/>
              <w:rPr>
                <w:noProof/>
              </w:rPr>
            </w:pPr>
            <w:r>
              <w:rPr>
                <w:b/>
                <w:noProof/>
                <w:sz w:val="28"/>
              </w:rPr>
              <w:t>0586</w:t>
            </w:r>
          </w:p>
        </w:tc>
        <w:tc>
          <w:tcPr>
            <w:tcW w:w="709" w:type="dxa"/>
          </w:tcPr>
          <w:p w14:paraId="7FD2A3E0" w14:textId="77777777" w:rsidR="009F05EC" w:rsidRPr="00092FA8" w:rsidRDefault="009F05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EE5C4D5" w14:textId="77777777" w:rsidR="009F05EC" w:rsidRPr="00092FA8" w:rsidRDefault="009F05EC" w:rsidP="009E3A0A">
            <w:pPr>
              <w:pStyle w:val="CRCoverPage"/>
              <w:spacing w:after="0"/>
              <w:jc w:val="center"/>
              <w:rPr>
                <w:b/>
                <w:noProof/>
              </w:rPr>
            </w:pPr>
            <w:r w:rsidRPr="00092FA8">
              <w:rPr>
                <w:b/>
                <w:noProof/>
                <w:sz w:val="28"/>
              </w:rPr>
              <w:t>-</w:t>
            </w:r>
          </w:p>
        </w:tc>
        <w:tc>
          <w:tcPr>
            <w:tcW w:w="2410" w:type="dxa"/>
          </w:tcPr>
          <w:p w14:paraId="5FBCEDFA" w14:textId="77777777" w:rsidR="009F05EC" w:rsidRPr="00092FA8" w:rsidRDefault="009F05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E027E69" w14:textId="26EE3383" w:rsidR="009F05EC" w:rsidRPr="00092FA8" w:rsidRDefault="009F05EC" w:rsidP="009E3A0A">
            <w:pPr>
              <w:pStyle w:val="CRCoverPage"/>
              <w:spacing w:after="0"/>
              <w:jc w:val="center"/>
              <w:rPr>
                <w:noProof/>
                <w:sz w:val="28"/>
              </w:rPr>
            </w:pPr>
            <w:r w:rsidRPr="00092FA8">
              <w:rPr>
                <w:b/>
                <w:noProof/>
                <w:sz w:val="28"/>
              </w:rPr>
              <w:t>1</w:t>
            </w:r>
            <w:r w:rsidR="009540AD">
              <w:rPr>
                <w:b/>
                <w:noProof/>
                <w:sz w:val="28"/>
              </w:rPr>
              <w:t>9</w:t>
            </w:r>
            <w:r w:rsidRPr="00092FA8">
              <w:rPr>
                <w:b/>
                <w:noProof/>
                <w:sz w:val="28"/>
              </w:rPr>
              <w:t>.</w:t>
            </w:r>
            <w:r w:rsidR="009540AD">
              <w:rPr>
                <w:b/>
                <w:noProof/>
                <w:sz w:val="28"/>
              </w:rPr>
              <w:t>0</w:t>
            </w:r>
            <w:r w:rsidRPr="00092FA8">
              <w:rPr>
                <w:b/>
                <w:noProof/>
                <w:sz w:val="28"/>
              </w:rPr>
              <w:t>.0</w:t>
            </w:r>
          </w:p>
        </w:tc>
        <w:tc>
          <w:tcPr>
            <w:tcW w:w="143" w:type="dxa"/>
            <w:tcBorders>
              <w:right w:val="single" w:sz="4" w:space="0" w:color="auto"/>
            </w:tcBorders>
          </w:tcPr>
          <w:p w14:paraId="70B8863E" w14:textId="77777777" w:rsidR="009F05EC" w:rsidRPr="00092FA8" w:rsidRDefault="009F05EC" w:rsidP="009E3A0A">
            <w:pPr>
              <w:pStyle w:val="CRCoverPage"/>
              <w:spacing w:after="0"/>
              <w:rPr>
                <w:noProof/>
              </w:rPr>
            </w:pPr>
          </w:p>
        </w:tc>
      </w:tr>
      <w:tr w:rsidR="009F05EC" w:rsidRPr="00BE5C38" w14:paraId="64C1E3B7" w14:textId="77777777" w:rsidTr="009E3A0A">
        <w:tc>
          <w:tcPr>
            <w:tcW w:w="9641" w:type="dxa"/>
            <w:gridSpan w:val="9"/>
            <w:tcBorders>
              <w:left w:val="single" w:sz="4" w:space="0" w:color="auto"/>
              <w:right w:val="single" w:sz="4" w:space="0" w:color="auto"/>
            </w:tcBorders>
          </w:tcPr>
          <w:p w14:paraId="72A5FC03" w14:textId="77777777" w:rsidR="009F05EC" w:rsidRPr="00092FA8" w:rsidRDefault="009F05EC" w:rsidP="009E3A0A">
            <w:pPr>
              <w:pStyle w:val="CRCoverPage"/>
              <w:spacing w:after="0"/>
              <w:rPr>
                <w:noProof/>
              </w:rPr>
            </w:pPr>
          </w:p>
        </w:tc>
      </w:tr>
      <w:tr w:rsidR="009F05EC" w:rsidRPr="002D2DAD" w14:paraId="166005DF" w14:textId="77777777" w:rsidTr="009E3A0A">
        <w:tc>
          <w:tcPr>
            <w:tcW w:w="9641" w:type="dxa"/>
            <w:gridSpan w:val="9"/>
            <w:tcBorders>
              <w:top w:val="single" w:sz="4" w:space="0" w:color="auto"/>
            </w:tcBorders>
          </w:tcPr>
          <w:p w14:paraId="7D49E195" w14:textId="77777777" w:rsidR="009F05EC" w:rsidRPr="002D2DAD" w:rsidRDefault="009F05EC"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9F05EC" w:rsidRPr="002D2DAD" w14:paraId="03696016" w14:textId="77777777" w:rsidTr="009E3A0A">
        <w:tc>
          <w:tcPr>
            <w:tcW w:w="9641" w:type="dxa"/>
            <w:gridSpan w:val="9"/>
          </w:tcPr>
          <w:p w14:paraId="7CCDEF7C" w14:textId="77777777" w:rsidR="009F05EC" w:rsidRPr="002D2DAD" w:rsidRDefault="009F05EC" w:rsidP="009E3A0A">
            <w:pPr>
              <w:pStyle w:val="CRCoverPage"/>
              <w:spacing w:after="0"/>
              <w:rPr>
                <w:noProof/>
                <w:sz w:val="8"/>
                <w:szCs w:val="8"/>
              </w:rPr>
            </w:pPr>
          </w:p>
        </w:tc>
      </w:tr>
    </w:tbl>
    <w:p w14:paraId="7C97DF2A" w14:textId="77777777" w:rsidR="009F05EC" w:rsidRPr="002D2DAD" w:rsidRDefault="009F05EC" w:rsidP="009F0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5EC" w:rsidRPr="002D2DAD" w14:paraId="2E8592D5" w14:textId="77777777" w:rsidTr="009E3A0A">
        <w:tc>
          <w:tcPr>
            <w:tcW w:w="2835" w:type="dxa"/>
          </w:tcPr>
          <w:p w14:paraId="695950C8" w14:textId="77777777" w:rsidR="009F05EC" w:rsidRPr="002D2DAD" w:rsidRDefault="009F05EC" w:rsidP="009E3A0A">
            <w:pPr>
              <w:pStyle w:val="CRCoverPage"/>
              <w:tabs>
                <w:tab w:val="right" w:pos="2751"/>
              </w:tabs>
              <w:spacing w:after="0"/>
              <w:rPr>
                <w:b/>
                <w:i/>
                <w:noProof/>
              </w:rPr>
            </w:pPr>
            <w:r w:rsidRPr="002D2DAD">
              <w:rPr>
                <w:b/>
                <w:i/>
                <w:noProof/>
              </w:rPr>
              <w:t>Proposed change affects:</w:t>
            </w:r>
          </w:p>
        </w:tc>
        <w:tc>
          <w:tcPr>
            <w:tcW w:w="1418" w:type="dxa"/>
          </w:tcPr>
          <w:p w14:paraId="227CF2AF" w14:textId="77777777" w:rsidR="009F05EC" w:rsidRPr="002D2DAD" w:rsidRDefault="009F05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6D7E0" w14:textId="77777777" w:rsidR="009F05EC" w:rsidRPr="002D2DAD" w:rsidRDefault="009F05EC" w:rsidP="009E3A0A">
            <w:pPr>
              <w:pStyle w:val="CRCoverPage"/>
              <w:spacing w:after="0"/>
              <w:jc w:val="center"/>
              <w:rPr>
                <w:b/>
                <w:caps/>
                <w:noProof/>
              </w:rPr>
            </w:pPr>
          </w:p>
        </w:tc>
        <w:tc>
          <w:tcPr>
            <w:tcW w:w="709" w:type="dxa"/>
            <w:tcBorders>
              <w:left w:val="single" w:sz="4" w:space="0" w:color="auto"/>
            </w:tcBorders>
          </w:tcPr>
          <w:p w14:paraId="20447DF9" w14:textId="77777777" w:rsidR="009F05EC" w:rsidRPr="002D2DAD" w:rsidRDefault="009F05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18BE0" w14:textId="77777777" w:rsidR="009F05EC" w:rsidRPr="002D2DAD" w:rsidRDefault="009F05EC" w:rsidP="009E3A0A">
            <w:pPr>
              <w:pStyle w:val="CRCoverPage"/>
              <w:spacing w:after="0"/>
              <w:jc w:val="center"/>
              <w:rPr>
                <w:b/>
                <w:caps/>
                <w:noProof/>
              </w:rPr>
            </w:pPr>
          </w:p>
        </w:tc>
        <w:tc>
          <w:tcPr>
            <w:tcW w:w="2126" w:type="dxa"/>
          </w:tcPr>
          <w:p w14:paraId="16800916" w14:textId="77777777" w:rsidR="009F05EC" w:rsidRPr="002D2DAD" w:rsidRDefault="009F05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95C72" w14:textId="77777777" w:rsidR="009F05EC" w:rsidRPr="002D2DAD" w:rsidRDefault="009F05EC" w:rsidP="009E3A0A">
            <w:pPr>
              <w:pStyle w:val="CRCoverPage"/>
              <w:spacing w:after="0"/>
              <w:jc w:val="center"/>
              <w:rPr>
                <w:b/>
                <w:caps/>
                <w:noProof/>
              </w:rPr>
            </w:pPr>
          </w:p>
        </w:tc>
        <w:tc>
          <w:tcPr>
            <w:tcW w:w="1418" w:type="dxa"/>
            <w:tcBorders>
              <w:left w:val="nil"/>
            </w:tcBorders>
          </w:tcPr>
          <w:p w14:paraId="3B8C57E2" w14:textId="77777777" w:rsidR="009F05EC" w:rsidRPr="002D2DAD" w:rsidRDefault="009F05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4441C" w14:textId="77777777" w:rsidR="009F05EC" w:rsidRPr="002D2DAD" w:rsidRDefault="009F05EC" w:rsidP="009E3A0A">
            <w:pPr>
              <w:pStyle w:val="CRCoverPage"/>
              <w:spacing w:after="0"/>
              <w:jc w:val="center"/>
              <w:rPr>
                <w:b/>
                <w:bCs/>
                <w:caps/>
                <w:noProof/>
              </w:rPr>
            </w:pPr>
          </w:p>
        </w:tc>
      </w:tr>
    </w:tbl>
    <w:p w14:paraId="555EB2BF" w14:textId="77777777" w:rsidR="009F05EC" w:rsidRPr="002D2DAD" w:rsidRDefault="009F05EC" w:rsidP="009F0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5EC" w:rsidRPr="002D2DAD" w14:paraId="5E846964" w14:textId="77777777" w:rsidTr="009E3A0A">
        <w:tc>
          <w:tcPr>
            <w:tcW w:w="9640" w:type="dxa"/>
            <w:gridSpan w:val="11"/>
          </w:tcPr>
          <w:p w14:paraId="2CFC1A29" w14:textId="77777777" w:rsidR="009F05EC" w:rsidRPr="002D2DAD" w:rsidRDefault="009F05EC" w:rsidP="009E3A0A">
            <w:pPr>
              <w:pStyle w:val="CRCoverPage"/>
              <w:spacing w:after="0"/>
              <w:rPr>
                <w:noProof/>
                <w:sz w:val="8"/>
                <w:szCs w:val="8"/>
              </w:rPr>
            </w:pPr>
          </w:p>
        </w:tc>
      </w:tr>
      <w:tr w:rsidR="009F05EC" w:rsidRPr="002D2DAD" w14:paraId="1E939B67" w14:textId="77777777" w:rsidTr="009E3A0A">
        <w:tc>
          <w:tcPr>
            <w:tcW w:w="1843" w:type="dxa"/>
            <w:tcBorders>
              <w:top w:val="single" w:sz="4" w:space="0" w:color="auto"/>
              <w:left w:val="single" w:sz="4" w:space="0" w:color="auto"/>
            </w:tcBorders>
          </w:tcPr>
          <w:p w14:paraId="18CBFAA5" w14:textId="77777777" w:rsidR="009F05EC" w:rsidRPr="002D2DAD" w:rsidRDefault="009F05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645B5332" w14:textId="09D63279" w:rsidR="009F05EC" w:rsidRPr="002D2DAD" w:rsidRDefault="00D03499" w:rsidP="009E3A0A">
            <w:pPr>
              <w:pStyle w:val="CRCoverPage"/>
              <w:spacing w:after="0"/>
              <w:ind w:left="100"/>
              <w:rPr>
                <w:noProof/>
              </w:rPr>
            </w:pPr>
            <w:r>
              <w:t>Applicability for n</w:t>
            </w:r>
            <w:r w:rsidR="009F05EC">
              <w:t>ew</w:t>
            </w:r>
            <w:r w:rsidR="009F05EC" w:rsidRPr="00501C28">
              <w:t xml:space="preserve"> </w:t>
            </w:r>
            <w:r>
              <w:t>further NR coverage enhancement test cases</w:t>
            </w:r>
          </w:p>
        </w:tc>
      </w:tr>
      <w:tr w:rsidR="009F05EC" w:rsidRPr="002D2DAD" w14:paraId="46153B78" w14:textId="77777777" w:rsidTr="009E3A0A">
        <w:tc>
          <w:tcPr>
            <w:tcW w:w="1843" w:type="dxa"/>
            <w:tcBorders>
              <w:left w:val="single" w:sz="4" w:space="0" w:color="auto"/>
            </w:tcBorders>
          </w:tcPr>
          <w:p w14:paraId="1FBD8A06"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4564C638" w14:textId="77777777" w:rsidR="009F05EC" w:rsidRPr="002D2DAD" w:rsidRDefault="009F05EC" w:rsidP="009E3A0A">
            <w:pPr>
              <w:pStyle w:val="CRCoverPage"/>
              <w:spacing w:after="0"/>
              <w:rPr>
                <w:noProof/>
                <w:sz w:val="8"/>
                <w:szCs w:val="8"/>
              </w:rPr>
            </w:pPr>
          </w:p>
        </w:tc>
      </w:tr>
      <w:tr w:rsidR="009F05EC" w:rsidRPr="002D2DAD" w14:paraId="7EA8B9E1" w14:textId="77777777" w:rsidTr="009E3A0A">
        <w:tc>
          <w:tcPr>
            <w:tcW w:w="1843" w:type="dxa"/>
            <w:tcBorders>
              <w:left w:val="single" w:sz="4" w:space="0" w:color="auto"/>
            </w:tcBorders>
          </w:tcPr>
          <w:p w14:paraId="37973E5D" w14:textId="77777777" w:rsidR="009F05EC" w:rsidRPr="002D2DAD" w:rsidRDefault="009F05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40405279" w14:textId="77777777" w:rsidR="009F05EC" w:rsidRPr="002D2DAD" w:rsidRDefault="009F05EC" w:rsidP="009E3A0A">
            <w:pPr>
              <w:pStyle w:val="CRCoverPage"/>
              <w:spacing w:after="0"/>
              <w:ind w:left="100"/>
              <w:rPr>
                <w:noProof/>
              </w:rPr>
            </w:pPr>
            <w:r>
              <w:t>Lenovo</w:t>
            </w:r>
          </w:p>
        </w:tc>
      </w:tr>
      <w:tr w:rsidR="009F05EC" w:rsidRPr="002D2DAD" w14:paraId="34C18837" w14:textId="77777777" w:rsidTr="009E3A0A">
        <w:tc>
          <w:tcPr>
            <w:tcW w:w="1843" w:type="dxa"/>
            <w:tcBorders>
              <w:left w:val="single" w:sz="4" w:space="0" w:color="auto"/>
            </w:tcBorders>
          </w:tcPr>
          <w:p w14:paraId="29EFE959" w14:textId="77777777" w:rsidR="009F05EC" w:rsidRPr="002D2DAD" w:rsidRDefault="009F05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73D7B181" w14:textId="77777777" w:rsidR="009F05EC" w:rsidRPr="002D2DAD" w:rsidRDefault="009F05EC" w:rsidP="009E3A0A">
            <w:pPr>
              <w:pStyle w:val="CRCoverPage"/>
              <w:spacing w:after="0"/>
              <w:ind w:left="100"/>
              <w:rPr>
                <w:noProof/>
              </w:rPr>
            </w:pPr>
            <w:r w:rsidRPr="002D2DAD">
              <w:rPr>
                <w:noProof/>
              </w:rPr>
              <w:t>R5</w:t>
            </w:r>
          </w:p>
        </w:tc>
      </w:tr>
      <w:tr w:rsidR="009F05EC" w:rsidRPr="002D2DAD" w14:paraId="6F4A6BE8" w14:textId="77777777" w:rsidTr="009E3A0A">
        <w:tc>
          <w:tcPr>
            <w:tcW w:w="1843" w:type="dxa"/>
            <w:tcBorders>
              <w:left w:val="single" w:sz="4" w:space="0" w:color="auto"/>
            </w:tcBorders>
          </w:tcPr>
          <w:p w14:paraId="7F93849D"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595364AF" w14:textId="77777777" w:rsidR="009F05EC" w:rsidRPr="002D2DAD" w:rsidRDefault="009F05EC" w:rsidP="009E3A0A">
            <w:pPr>
              <w:pStyle w:val="CRCoverPage"/>
              <w:spacing w:after="0"/>
              <w:rPr>
                <w:noProof/>
                <w:sz w:val="8"/>
                <w:szCs w:val="8"/>
              </w:rPr>
            </w:pPr>
          </w:p>
        </w:tc>
      </w:tr>
      <w:tr w:rsidR="009F05EC" w:rsidRPr="002D2DAD" w14:paraId="164DF99B" w14:textId="77777777" w:rsidTr="009E3A0A">
        <w:tc>
          <w:tcPr>
            <w:tcW w:w="1843" w:type="dxa"/>
            <w:tcBorders>
              <w:left w:val="single" w:sz="4" w:space="0" w:color="auto"/>
            </w:tcBorders>
          </w:tcPr>
          <w:p w14:paraId="151A976C" w14:textId="77777777" w:rsidR="009F05EC" w:rsidRPr="002D2DAD" w:rsidRDefault="009F05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82FD2B1" w14:textId="77777777" w:rsidR="009F05EC" w:rsidRPr="002D2DAD" w:rsidRDefault="009F05EC" w:rsidP="009E3A0A">
            <w:pPr>
              <w:pStyle w:val="CRCoverPage"/>
              <w:spacing w:after="0"/>
              <w:ind w:left="100"/>
              <w:rPr>
                <w:noProof/>
              </w:rPr>
            </w:pPr>
            <w:r w:rsidRPr="006F0DEC">
              <w:rPr>
                <w:noProof/>
              </w:rPr>
              <w:t>NR_cov_enh2-UEConTest</w:t>
            </w:r>
          </w:p>
        </w:tc>
        <w:tc>
          <w:tcPr>
            <w:tcW w:w="567" w:type="dxa"/>
            <w:tcBorders>
              <w:left w:val="nil"/>
            </w:tcBorders>
          </w:tcPr>
          <w:p w14:paraId="1DB29C95" w14:textId="77777777" w:rsidR="009F05EC" w:rsidRPr="002D2DAD" w:rsidRDefault="009F05EC" w:rsidP="009E3A0A">
            <w:pPr>
              <w:pStyle w:val="CRCoverPage"/>
              <w:spacing w:after="0"/>
              <w:ind w:right="100"/>
              <w:rPr>
                <w:noProof/>
              </w:rPr>
            </w:pPr>
          </w:p>
        </w:tc>
        <w:tc>
          <w:tcPr>
            <w:tcW w:w="1417" w:type="dxa"/>
            <w:gridSpan w:val="3"/>
            <w:tcBorders>
              <w:left w:val="nil"/>
            </w:tcBorders>
          </w:tcPr>
          <w:p w14:paraId="682DB028" w14:textId="77777777" w:rsidR="009F05EC" w:rsidRPr="002D2DAD" w:rsidRDefault="009F05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3BCBD8EE" w14:textId="77777777" w:rsidR="009F05EC" w:rsidRPr="002D2DAD" w:rsidRDefault="009F05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9F05EC" w:rsidRPr="002D2DAD" w14:paraId="57853634" w14:textId="77777777" w:rsidTr="009E3A0A">
        <w:tc>
          <w:tcPr>
            <w:tcW w:w="1843" w:type="dxa"/>
            <w:tcBorders>
              <w:left w:val="single" w:sz="4" w:space="0" w:color="auto"/>
            </w:tcBorders>
          </w:tcPr>
          <w:p w14:paraId="486D6C4D" w14:textId="77777777" w:rsidR="009F05EC" w:rsidRPr="002D2DAD" w:rsidRDefault="009F05EC" w:rsidP="009E3A0A">
            <w:pPr>
              <w:pStyle w:val="CRCoverPage"/>
              <w:spacing w:after="0"/>
              <w:rPr>
                <w:b/>
                <w:i/>
                <w:noProof/>
                <w:sz w:val="8"/>
                <w:szCs w:val="8"/>
              </w:rPr>
            </w:pPr>
          </w:p>
        </w:tc>
        <w:tc>
          <w:tcPr>
            <w:tcW w:w="1986" w:type="dxa"/>
            <w:gridSpan w:val="4"/>
          </w:tcPr>
          <w:p w14:paraId="28E09A45" w14:textId="77777777" w:rsidR="009F05EC" w:rsidRPr="002D2DAD" w:rsidRDefault="009F05EC" w:rsidP="009E3A0A">
            <w:pPr>
              <w:pStyle w:val="CRCoverPage"/>
              <w:spacing w:after="0"/>
              <w:rPr>
                <w:noProof/>
                <w:sz w:val="8"/>
                <w:szCs w:val="8"/>
              </w:rPr>
            </w:pPr>
          </w:p>
        </w:tc>
        <w:tc>
          <w:tcPr>
            <w:tcW w:w="2267" w:type="dxa"/>
            <w:gridSpan w:val="2"/>
          </w:tcPr>
          <w:p w14:paraId="4B8B09CE" w14:textId="77777777" w:rsidR="009F05EC" w:rsidRPr="002D2DAD" w:rsidRDefault="009F05EC" w:rsidP="009E3A0A">
            <w:pPr>
              <w:pStyle w:val="CRCoverPage"/>
              <w:spacing w:after="0"/>
              <w:rPr>
                <w:noProof/>
                <w:sz w:val="8"/>
                <w:szCs w:val="8"/>
              </w:rPr>
            </w:pPr>
          </w:p>
        </w:tc>
        <w:tc>
          <w:tcPr>
            <w:tcW w:w="1417" w:type="dxa"/>
            <w:gridSpan w:val="3"/>
          </w:tcPr>
          <w:p w14:paraId="3003FB47" w14:textId="77777777" w:rsidR="009F05EC" w:rsidRPr="002D2DAD" w:rsidRDefault="009F05EC" w:rsidP="009E3A0A">
            <w:pPr>
              <w:pStyle w:val="CRCoverPage"/>
              <w:spacing w:after="0"/>
              <w:rPr>
                <w:noProof/>
                <w:sz w:val="8"/>
                <w:szCs w:val="8"/>
              </w:rPr>
            </w:pPr>
          </w:p>
        </w:tc>
        <w:tc>
          <w:tcPr>
            <w:tcW w:w="2127" w:type="dxa"/>
            <w:tcBorders>
              <w:right w:val="single" w:sz="4" w:space="0" w:color="auto"/>
            </w:tcBorders>
          </w:tcPr>
          <w:p w14:paraId="23CBABA9" w14:textId="77777777" w:rsidR="009F05EC" w:rsidRPr="002D2DAD" w:rsidRDefault="009F05EC" w:rsidP="009E3A0A">
            <w:pPr>
              <w:pStyle w:val="CRCoverPage"/>
              <w:spacing w:after="0"/>
              <w:rPr>
                <w:noProof/>
                <w:sz w:val="8"/>
                <w:szCs w:val="8"/>
              </w:rPr>
            </w:pPr>
          </w:p>
        </w:tc>
      </w:tr>
      <w:tr w:rsidR="009F05EC" w:rsidRPr="002D2DAD" w14:paraId="171F8CB3" w14:textId="77777777" w:rsidTr="009E3A0A">
        <w:trPr>
          <w:cantSplit/>
        </w:trPr>
        <w:tc>
          <w:tcPr>
            <w:tcW w:w="1843" w:type="dxa"/>
            <w:tcBorders>
              <w:left w:val="single" w:sz="4" w:space="0" w:color="auto"/>
            </w:tcBorders>
          </w:tcPr>
          <w:p w14:paraId="2C7D517E" w14:textId="77777777" w:rsidR="009F05EC" w:rsidRPr="002D2DAD" w:rsidRDefault="009F05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5EAC1820" w14:textId="77777777" w:rsidR="009F05EC" w:rsidRPr="002D2DAD" w:rsidRDefault="009F05EC" w:rsidP="009E3A0A">
            <w:pPr>
              <w:pStyle w:val="CRCoverPage"/>
              <w:spacing w:after="0"/>
              <w:ind w:left="100" w:right="-609"/>
              <w:rPr>
                <w:b/>
                <w:noProof/>
              </w:rPr>
            </w:pPr>
            <w:r w:rsidRPr="002D2DAD">
              <w:rPr>
                <w:b/>
                <w:noProof/>
              </w:rPr>
              <w:t>F</w:t>
            </w:r>
          </w:p>
        </w:tc>
        <w:tc>
          <w:tcPr>
            <w:tcW w:w="3402" w:type="dxa"/>
            <w:gridSpan w:val="5"/>
            <w:tcBorders>
              <w:left w:val="nil"/>
            </w:tcBorders>
          </w:tcPr>
          <w:p w14:paraId="0B267D2A" w14:textId="77777777" w:rsidR="009F05EC" w:rsidRPr="002D2DAD" w:rsidRDefault="009F05EC" w:rsidP="009E3A0A">
            <w:pPr>
              <w:pStyle w:val="CRCoverPage"/>
              <w:spacing w:after="0"/>
              <w:rPr>
                <w:noProof/>
              </w:rPr>
            </w:pPr>
          </w:p>
        </w:tc>
        <w:tc>
          <w:tcPr>
            <w:tcW w:w="1417" w:type="dxa"/>
            <w:gridSpan w:val="3"/>
            <w:tcBorders>
              <w:left w:val="nil"/>
            </w:tcBorders>
          </w:tcPr>
          <w:p w14:paraId="5E9C5932" w14:textId="77777777" w:rsidR="009F05EC" w:rsidRPr="002D2DAD" w:rsidRDefault="009F05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F16C20F" w14:textId="41B6892F" w:rsidR="009F05EC" w:rsidRPr="002D2DAD" w:rsidRDefault="009F05EC" w:rsidP="009E3A0A">
            <w:pPr>
              <w:pStyle w:val="CRCoverPage"/>
              <w:spacing w:after="0"/>
              <w:ind w:left="100"/>
              <w:rPr>
                <w:noProof/>
              </w:rPr>
            </w:pPr>
            <w:r w:rsidRPr="002D2DAD">
              <w:rPr>
                <w:noProof/>
              </w:rPr>
              <w:t>Rel-1</w:t>
            </w:r>
            <w:r w:rsidR="009540AD">
              <w:rPr>
                <w:noProof/>
              </w:rPr>
              <w:t>9</w:t>
            </w:r>
          </w:p>
        </w:tc>
      </w:tr>
      <w:tr w:rsidR="009F05EC" w:rsidRPr="00BE5C38" w14:paraId="78E6A8BE" w14:textId="77777777" w:rsidTr="009E3A0A">
        <w:tc>
          <w:tcPr>
            <w:tcW w:w="1843" w:type="dxa"/>
            <w:tcBorders>
              <w:left w:val="single" w:sz="4" w:space="0" w:color="auto"/>
              <w:bottom w:val="single" w:sz="4" w:space="0" w:color="auto"/>
            </w:tcBorders>
          </w:tcPr>
          <w:p w14:paraId="30655AF0" w14:textId="77777777" w:rsidR="009F05EC" w:rsidRPr="002D2DAD" w:rsidRDefault="009F05EC" w:rsidP="009E3A0A">
            <w:pPr>
              <w:pStyle w:val="CRCoverPage"/>
              <w:spacing w:after="0"/>
              <w:rPr>
                <w:b/>
                <w:i/>
                <w:noProof/>
              </w:rPr>
            </w:pPr>
          </w:p>
        </w:tc>
        <w:tc>
          <w:tcPr>
            <w:tcW w:w="4677" w:type="dxa"/>
            <w:gridSpan w:val="8"/>
            <w:tcBorders>
              <w:bottom w:val="single" w:sz="4" w:space="0" w:color="auto"/>
            </w:tcBorders>
          </w:tcPr>
          <w:p w14:paraId="3B5E6D99" w14:textId="77777777" w:rsidR="009F05EC" w:rsidRPr="002D2DAD" w:rsidRDefault="009F05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09F5A34" w14:textId="77777777" w:rsidR="009F05EC" w:rsidRPr="002D2DAD" w:rsidRDefault="009F05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C544BA3" w14:textId="77777777" w:rsidR="009F05EC" w:rsidRPr="002D2DAD" w:rsidRDefault="009F05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9F05EC" w:rsidRPr="00BE5C38" w14:paraId="44878B68" w14:textId="77777777" w:rsidTr="009E3A0A">
        <w:tc>
          <w:tcPr>
            <w:tcW w:w="1843" w:type="dxa"/>
          </w:tcPr>
          <w:p w14:paraId="43E47D08" w14:textId="77777777" w:rsidR="009F05EC" w:rsidRPr="00BE5C38" w:rsidRDefault="009F05EC" w:rsidP="009E3A0A">
            <w:pPr>
              <w:pStyle w:val="CRCoverPage"/>
              <w:spacing w:after="0"/>
              <w:rPr>
                <w:b/>
                <w:i/>
                <w:noProof/>
                <w:sz w:val="8"/>
                <w:szCs w:val="8"/>
                <w:highlight w:val="yellow"/>
              </w:rPr>
            </w:pPr>
          </w:p>
        </w:tc>
        <w:tc>
          <w:tcPr>
            <w:tcW w:w="7797" w:type="dxa"/>
            <w:gridSpan w:val="10"/>
          </w:tcPr>
          <w:p w14:paraId="2F9D6710" w14:textId="77777777" w:rsidR="009F05EC" w:rsidRPr="00BE5C38" w:rsidRDefault="009F05EC" w:rsidP="009E3A0A">
            <w:pPr>
              <w:pStyle w:val="CRCoverPage"/>
              <w:spacing w:after="0"/>
              <w:rPr>
                <w:noProof/>
                <w:sz w:val="8"/>
                <w:szCs w:val="8"/>
                <w:highlight w:val="yellow"/>
              </w:rPr>
            </w:pPr>
          </w:p>
        </w:tc>
      </w:tr>
      <w:tr w:rsidR="009F05EC" w:rsidRPr="00BE5C38" w14:paraId="2D21012B" w14:textId="77777777" w:rsidTr="009E3A0A">
        <w:tc>
          <w:tcPr>
            <w:tcW w:w="2694" w:type="dxa"/>
            <w:gridSpan w:val="2"/>
            <w:tcBorders>
              <w:top w:val="single" w:sz="4" w:space="0" w:color="auto"/>
              <w:left w:val="single" w:sz="4" w:space="0" w:color="auto"/>
            </w:tcBorders>
          </w:tcPr>
          <w:p w14:paraId="1EFBF045" w14:textId="77777777" w:rsidR="009F05EC" w:rsidRPr="002D2DAD" w:rsidRDefault="009F05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7C644F" w14:textId="212A98E0" w:rsidR="009F05EC" w:rsidRPr="0078040E" w:rsidRDefault="009F05EC" w:rsidP="00D03499">
            <w:pPr>
              <w:pStyle w:val="CRCoverPage"/>
              <w:spacing w:after="0"/>
              <w:rPr>
                <w:noProof/>
              </w:rPr>
            </w:pPr>
            <w:r>
              <w:rPr>
                <w:noProof/>
              </w:rPr>
              <w:t xml:space="preserve">Add </w:t>
            </w:r>
            <w:r w:rsidR="00D03499">
              <w:rPr>
                <w:noProof/>
              </w:rPr>
              <w:t xml:space="preserve">applicability for new </w:t>
            </w:r>
            <w:r w:rsidRPr="006F0DEC">
              <w:rPr>
                <w:noProof/>
              </w:rPr>
              <w:t>Further NR coverage enhancements</w:t>
            </w:r>
            <w:r>
              <w:rPr>
                <w:noProof/>
              </w:rPr>
              <w:t xml:space="preserve"> test case</w:t>
            </w:r>
            <w:r w:rsidR="00D03499">
              <w:rPr>
                <w:noProof/>
              </w:rPr>
              <w:t>s</w:t>
            </w:r>
            <w:r>
              <w:rPr>
                <w:noProof/>
              </w:rPr>
              <w:t xml:space="preserve"> </w:t>
            </w:r>
          </w:p>
        </w:tc>
      </w:tr>
      <w:tr w:rsidR="009F05EC" w:rsidRPr="00BE5C38" w14:paraId="24B2092C" w14:textId="77777777" w:rsidTr="009E3A0A">
        <w:tc>
          <w:tcPr>
            <w:tcW w:w="2694" w:type="dxa"/>
            <w:gridSpan w:val="2"/>
            <w:tcBorders>
              <w:left w:val="single" w:sz="4" w:space="0" w:color="auto"/>
            </w:tcBorders>
          </w:tcPr>
          <w:p w14:paraId="6636999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06225" w14:textId="77777777" w:rsidR="009F05EC" w:rsidRPr="0078040E" w:rsidRDefault="009F05EC" w:rsidP="009E3A0A">
            <w:pPr>
              <w:pStyle w:val="CRCoverPage"/>
              <w:spacing w:after="0"/>
              <w:rPr>
                <w:noProof/>
                <w:sz w:val="8"/>
                <w:szCs w:val="8"/>
              </w:rPr>
            </w:pPr>
          </w:p>
        </w:tc>
      </w:tr>
      <w:tr w:rsidR="009F05EC" w:rsidRPr="00BE5C38" w14:paraId="6B4ABD2F" w14:textId="77777777" w:rsidTr="009E3A0A">
        <w:tc>
          <w:tcPr>
            <w:tcW w:w="2694" w:type="dxa"/>
            <w:gridSpan w:val="2"/>
            <w:tcBorders>
              <w:left w:val="single" w:sz="4" w:space="0" w:color="auto"/>
            </w:tcBorders>
          </w:tcPr>
          <w:p w14:paraId="5D16ADC1" w14:textId="77777777" w:rsidR="009F05EC" w:rsidRPr="002D2DAD" w:rsidRDefault="009F05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5EE1B4D3" w14:textId="77777777" w:rsidR="00D03499" w:rsidRDefault="00D03499" w:rsidP="009E3A0A">
            <w:pPr>
              <w:pStyle w:val="CRCoverPage"/>
              <w:spacing w:after="0"/>
              <w:rPr>
                <w:noProof/>
              </w:rPr>
            </w:pPr>
            <w:r>
              <w:rPr>
                <w:noProof/>
              </w:rPr>
              <w:t xml:space="preserve">Added test case applicability and selection expressions for </w:t>
            </w:r>
          </w:p>
          <w:p w14:paraId="4A14BDF9" w14:textId="6A9485E6" w:rsidR="009F05EC" w:rsidRDefault="00D03499" w:rsidP="009E3A0A">
            <w:pPr>
              <w:pStyle w:val="CRCoverPage"/>
              <w:spacing w:after="0"/>
              <w:rPr>
                <w:noProof/>
              </w:rPr>
            </w:pPr>
            <w:r w:rsidRPr="00D03499">
              <w:rPr>
                <w:noProof/>
              </w:rPr>
              <w:t>7.1.1.1.23</w:t>
            </w:r>
            <w:r w:rsidRPr="00D03499">
              <w:rPr>
                <w:noProof/>
              </w:rPr>
              <w:tab/>
              <w:t>Random access procedure / Msg1 repetition / Contention-free</w:t>
            </w:r>
          </w:p>
          <w:p w14:paraId="46C2F65E" w14:textId="77777777" w:rsidR="00D03499" w:rsidRDefault="00D03499" w:rsidP="00D03499">
            <w:pPr>
              <w:pStyle w:val="CRCoverPage"/>
              <w:spacing w:after="0"/>
              <w:rPr>
                <w:noProof/>
              </w:rPr>
            </w:pPr>
            <w:r>
              <w:rPr>
                <w:noProof/>
              </w:rPr>
              <w:t>7.1.1.3.22</w:t>
            </w:r>
            <w:r>
              <w:rPr>
                <w:noProof/>
              </w:rPr>
              <w:tab/>
              <w:t>UE power headroom reporting / delta power class reporting</w:t>
            </w:r>
          </w:p>
          <w:p w14:paraId="18C8D2C6" w14:textId="7971F3BF" w:rsidR="009F05EC" w:rsidRPr="0078040E" w:rsidRDefault="00D03499" w:rsidP="00D03499">
            <w:pPr>
              <w:pStyle w:val="CRCoverPage"/>
              <w:spacing w:after="0"/>
              <w:rPr>
                <w:noProof/>
              </w:rPr>
            </w:pPr>
            <w:r>
              <w:rPr>
                <w:noProof/>
              </w:rPr>
              <w:t>7.1.1.3.23</w:t>
            </w:r>
            <w:r>
              <w:rPr>
                <w:noProof/>
              </w:rPr>
              <w:tab/>
              <w:t>UE power headroom reporting / PCMAX for assumed PUSCH reporting</w:t>
            </w:r>
          </w:p>
        </w:tc>
      </w:tr>
      <w:tr w:rsidR="009F05EC" w:rsidRPr="00BE5C38" w14:paraId="2A6C3FE8" w14:textId="77777777" w:rsidTr="009E3A0A">
        <w:tc>
          <w:tcPr>
            <w:tcW w:w="2694" w:type="dxa"/>
            <w:gridSpan w:val="2"/>
            <w:tcBorders>
              <w:left w:val="single" w:sz="4" w:space="0" w:color="auto"/>
            </w:tcBorders>
          </w:tcPr>
          <w:p w14:paraId="2D48AA50"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A8AD0" w14:textId="77777777" w:rsidR="009F05EC" w:rsidRPr="0078040E" w:rsidRDefault="009F05EC" w:rsidP="009E3A0A">
            <w:pPr>
              <w:pStyle w:val="CRCoverPage"/>
              <w:spacing w:after="0"/>
              <w:rPr>
                <w:noProof/>
                <w:sz w:val="8"/>
                <w:szCs w:val="8"/>
              </w:rPr>
            </w:pPr>
          </w:p>
        </w:tc>
      </w:tr>
      <w:tr w:rsidR="009F05EC" w:rsidRPr="00BE5C38" w14:paraId="064E0474" w14:textId="77777777" w:rsidTr="009E3A0A">
        <w:tc>
          <w:tcPr>
            <w:tcW w:w="2694" w:type="dxa"/>
            <w:gridSpan w:val="2"/>
            <w:tcBorders>
              <w:left w:val="single" w:sz="4" w:space="0" w:color="auto"/>
              <w:bottom w:val="single" w:sz="4" w:space="0" w:color="auto"/>
            </w:tcBorders>
          </w:tcPr>
          <w:p w14:paraId="15DC61CE" w14:textId="77777777" w:rsidR="009F05EC" w:rsidRPr="002D2DAD" w:rsidRDefault="009F05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0C9FE" w14:textId="0F24F7EE" w:rsidR="009F05EC" w:rsidRPr="0078040E" w:rsidRDefault="009F05EC" w:rsidP="009E3A0A">
            <w:pPr>
              <w:pStyle w:val="CRCoverPage"/>
              <w:spacing w:after="0"/>
              <w:rPr>
                <w:noProof/>
              </w:rPr>
            </w:pPr>
            <w:r w:rsidRPr="0078040E">
              <w:rPr>
                <w:noProof/>
              </w:rPr>
              <w:t xml:space="preserve">Test coverage for </w:t>
            </w:r>
            <w:r w:rsidR="00D03499" w:rsidRPr="006F0DEC">
              <w:rPr>
                <w:noProof/>
              </w:rPr>
              <w:t>Further NR coverage enhancements</w:t>
            </w:r>
            <w:r w:rsidR="00D03499">
              <w:rPr>
                <w:noProof/>
              </w:rPr>
              <w:t xml:space="preserve"> </w:t>
            </w:r>
            <w:r w:rsidRPr="0078040E">
              <w:rPr>
                <w:noProof/>
              </w:rPr>
              <w:t>remains incomplete</w:t>
            </w:r>
          </w:p>
          <w:p w14:paraId="2D71EAEB" w14:textId="77777777" w:rsidR="009F05EC" w:rsidRPr="0078040E" w:rsidRDefault="009F05EC" w:rsidP="009E3A0A">
            <w:pPr>
              <w:pStyle w:val="CRCoverPage"/>
              <w:spacing w:after="0"/>
              <w:rPr>
                <w:noProof/>
              </w:rPr>
            </w:pPr>
          </w:p>
        </w:tc>
      </w:tr>
      <w:tr w:rsidR="009F05EC" w:rsidRPr="00BE5C38" w14:paraId="487E13B6" w14:textId="77777777" w:rsidTr="009E3A0A">
        <w:tc>
          <w:tcPr>
            <w:tcW w:w="2694" w:type="dxa"/>
            <w:gridSpan w:val="2"/>
          </w:tcPr>
          <w:p w14:paraId="7A0D89C3" w14:textId="77777777" w:rsidR="009F05EC" w:rsidRPr="00BE5C38" w:rsidRDefault="009F05EC" w:rsidP="009E3A0A">
            <w:pPr>
              <w:pStyle w:val="CRCoverPage"/>
              <w:spacing w:after="0"/>
              <w:rPr>
                <w:b/>
                <w:i/>
                <w:noProof/>
                <w:sz w:val="8"/>
                <w:szCs w:val="8"/>
                <w:highlight w:val="yellow"/>
              </w:rPr>
            </w:pPr>
          </w:p>
        </w:tc>
        <w:tc>
          <w:tcPr>
            <w:tcW w:w="6946" w:type="dxa"/>
            <w:gridSpan w:val="9"/>
          </w:tcPr>
          <w:p w14:paraId="746B03CF" w14:textId="77777777" w:rsidR="009F05EC" w:rsidRPr="0078040E" w:rsidRDefault="009F05EC" w:rsidP="009E3A0A">
            <w:pPr>
              <w:pStyle w:val="CRCoverPage"/>
              <w:spacing w:after="0"/>
              <w:rPr>
                <w:noProof/>
                <w:sz w:val="8"/>
                <w:szCs w:val="8"/>
              </w:rPr>
            </w:pPr>
          </w:p>
        </w:tc>
      </w:tr>
      <w:tr w:rsidR="009F05EC" w:rsidRPr="002D2DAD" w14:paraId="736B53FB" w14:textId="77777777" w:rsidTr="009E3A0A">
        <w:tc>
          <w:tcPr>
            <w:tcW w:w="2694" w:type="dxa"/>
            <w:gridSpan w:val="2"/>
            <w:tcBorders>
              <w:top w:val="single" w:sz="4" w:space="0" w:color="auto"/>
              <w:left w:val="single" w:sz="4" w:space="0" w:color="auto"/>
            </w:tcBorders>
          </w:tcPr>
          <w:p w14:paraId="27C6FC2B" w14:textId="77777777" w:rsidR="009F05EC" w:rsidRPr="002D2DAD" w:rsidRDefault="009F05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7C4C94D" w14:textId="79DC8D72" w:rsidR="009F05EC" w:rsidRPr="0078040E" w:rsidRDefault="009F05EC" w:rsidP="009E3A0A">
            <w:pPr>
              <w:pStyle w:val="CRCoverPage"/>
              <w:spacing w:after="0"/>
              <w:rPr>
                <w:noProof/>
              </w:rPr>
            </w:pPr>
            <w:r>
              <w:rPr>
                <w:noProof/>
              </w:rPr>
              <w:t xml:space="preserve">Table 4.1-2a &amp; </w:t>
            </w:r>
            <w:r w:rsidRPr="009F05EC">
              <w:rPr>
                <w:noProof/>
              </w:rPr>
              <w:t>Table 4.2-1</w:t>
            </w:r>
          </w:p>
        </w:tc>
      </w:tr>
      <w:tr w:rsidR="009F05EC" w:rsidRPr="002D2DAD" w14:paraId="0FB9AF5F" w14:textId="77777777" w:rsidTr="009E3A0A">
        <w:tc>
          <w:tcPr>
            <w:tcW w:w="2694" w:type="dxa"/>
            <w:gridSpan w:val="2"/>
            <w:tcBorders>
              <w:left w:val="single" w:sz="4" w:space="0" w:color="auto"/>
            </w:tcBorders>
          </w:tcPr>
          <w:p w14:paraId="7781A92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44446A95" w14:textId="77777777" w:rsidR="009F05EC" w:rsidRPr="002D2DAD" w:rsidRDefault="009F05EC" w:rsidP="009E3A0A">
            <w:pPr>
              <w:pStyle w:val="CRCoverPage"/>
              <w:spacing w:after="0"/>
              <w:rPr>
                <w:noProof/>
                <w:sz w:val="8"/>
                <w:szCs w:val="8"/>
              </w:rPr>
            </w:pPr>
          </w:p>
        </w:tc>
      </w:tr>
      <w:tr w:rsidR="009F05EC" w:rsidRPr="002D2DAD" w14:paraId="4720B63B" w14:textId="77777777" w:rsidTr="009E3A0A">
        <w:tc>
          <w:tcPr>
            <w:tcW w:w="2694" w:type="dxa"/>
            <w:gridSpan w:val="2"/>
            <w:tcBorders>
              <w:left w:val="single" w:sz="4" w:space="0" w:color="auto"/>
            </w:tcBorders>
          </w:tcPr>
          <w:p w14:paraId="61898FCC" w14:textId="77777777" w:rsidR="009F05EC" w:rsidRPr="002D2DAD" w:rsidRDefault="009F05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E7F77" w14:textId="77777777" w:rsidR="009F05EC" w:rsidRPr="002D2DAD" w:rsidRDefault="009F05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CE9D2" w14:textId="77777777" w:rsidR="009F05EC" w:rsidRPr="002D2DAD" w:rsidRDefault="009F05EC" w:rsidP="009E3A0A">
            <w:pPr>
              <w:pStyle w:val="CRCoverPage"/>
              <w:spacing w:after="0"/>
              <w:jc w:val="center"/>
              <w:rPr>
                <w:b/>
                <w:caps/>
                <w:noProof/>
              </w:rPr>
            </w:pPr>
            <w:r w:rsidRPr="002D2DAD">
              <w:rPr>
                <w:b/>
                <w:caps/>
                <w:noProof/>
              </w:rPr>
              <w:t>N</w:t>
            </w:r>
          </w:p>
        </w:tc>
        <w:tc>
          <w:tcPr>
            <w:tcW w:w="2977" w:type="dxa"/>
            <w:gridSpan w:val="4"/>
          </w:tcPr>
          <w:p w14:paraId="32B30537" w14:textId="77777777" w:rsidR="009F05EC" w:rsidRPr="002D2DAD" w:rsidRDefault="009F05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BE659" w14:textId="77777777" w:rsidR="009F05EC" w:rsidRPr="002D2DAD" w:rsidRDefault="009F05EC" w:rsidP="009E3A0A">
            <w:pPr>
              <w:pStyle w:val="CRCoverPage"/>
              <w:spacing w:after="0"/>
              <w:ind w:left="99"/>
              <w:rPr>
                <w:noProof/>
              </w:rPr>
            </w:pPr>
          </w:p>
        </w:tc>
      </w:tr>
      <w:tr w:rsidR="009F05EC" w:rsidRPr="002D2DAD" w14:paraId="7B5A9DF3" w14:textId="77777777" w:rsidTr="009E3A0A">
        <w:tc>
          <w:tcPr>
            <w:tcW w:w="2694" w:type="dxa"/>
            <w:gridSpan w:val="2"/>
            <w:tcBorders>
              <w:left w:val="single" w:sz="4" w:space="0" w:color="auto"/>
            </w:tcBorders>
          </w:tcPr>
          <w:p w14:paraId="4CFBBD5D" w14:textId="77777777" w:rsidR="009F05EC" w:rsidRPr="002D2DAD" w:rsidRDefault="009F05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C8102"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CF7"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1B7A17A9" w14:textId="77777777" w:rsidR="009F05EC" w:rsidRPr="002D2DAD" w:rsidRDefault="009F05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35EA5F66"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13D8BB3D" w14:textId="77777777" w:rsidTr="009E3A0A">
        <w:tc>
          <w:tcPr>
            <w:tcW w:w="2694" w:type="dxa"/>
            <w:gridSpan w:val="2"/>
            <w:tcBorders>
              <w:left w:val="single" w:sz="4" w:space="0" w:color="auto"/>
            </w:tcBorders>
          </w:tcPr>
          <w:p w14:paraId="5E6A6192" w14:textId="77777777" w:rsidR="009F05EC" w:rsidRPr="002D2DAD" w:rsidRDefault="009F05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E0644" w14:textId="19F10656" w:rsidR="009F05EC" w:rsidRPr="002D2DAD" w:rsidRDefault="003D77B1"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32B95" w14:textId="75D8D1AE" w:rsidR="009F05EC" w:rsidRPr="002D2DAD" w:rsidRDefault="009F05EC" w:rsidP="009E3A0A">
            <w:pPr>
              <w:pStyle w:val="CRCoverPage"/>
              <w:spacing w:after="0"/>
              <w:jc w:val="center"/>
              <w:rPr>
                <w:b/>
                <w:caps/>
                <w:noProof/>
              </w:rPr>
            </w:pPr>
          </w:p>
        </w:tc>
        <w:tc>
          <w:tcPr>
            <w:tcW w:w="2977" w:type="dxa"/>
            <w:gridSpan w:val="4"/>
          </w:tcPr>
          <w:p w14:paraId="369BB48B" w14:textId="77777777" w:rsidR="009F05EC" w:rsidRPr="002D2DAD" w:rsidRDefault="009F05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69B8BAA4" w14:textId="165361C0" w:rsidR="009F05EC" w:rsidRDefault="009F05EC" w:rsidP="009E3A0A">
            <w:pPr>
              <w:pStyle w:val="CRCoverPage"/>
              <w:spacing w:after="0"/>
              <w:ind w:left="99"/>
              <w:rPr>
                <w:noProof/>
              </w:rPr>
            </w:pPr>
            <w:r w:rsidRPr="002D2DAD">
              <w:rPr>
                <w:noProof/>
              </w:rPr>
              <w:t xml:space="preserve">TS/TR ... </w:t>
            </w:r>
            <w:r w:rsidR="003D77B1">
              <w:rPr>
                <w:noProof/>
              </w:rPr>
              <w:t xml:space="preserve">38.508-2 </w:t>
            </w:r>
            <w:r w:rsidRPr="002D2DAD">
              <w:rPr>
                <w:noProof/>
              </w:rPr>
              <w:t>CR ...</w:t>
            </w:r>
            <w:r w:rsidR="007B3E9C">
              <w:rPr>
                <w:noProof/>
              </w:rPr>
              <w:t>0815</w:t>
            </w:r>
          </w:p>
          <w:p w14:paraId="0E6A01EE" w14:textId="16D188A0" w:rsidR="003D77B1" w:rsidRPr="002D2DAD" w:rsidRDefault="003D77B1" w:rsidP="009E3A0A">
            <w:pPr>
              <w:pStyle w:val="CRCoverPage"/>
              <w:spacing w:after="0"/>
              <w:ind w:left="99"/>
              <w:rPr>
                <w:noProof/>
              </w:rPr>
            </w:pPr>
            <w:r w:rsidRPr="002D2DAD">
              <w:rPr>
                <w:noProof/>
              </w:rPr>
              <w:t xml:space="preserve">TS/TR ... </w:t>
            </w:r>
            <w:r>
              <w:rPr>
                <w:noProof/>
              </w:rPr>
              <w:t xml:space="preserve">38.523-1 </w:t>
            </w:r>
            <w:r w:rsidRPr="002D2DAD">
              <w:rPr>
                <w:noProof/>
              </w:rPr>
              <w:t>CR ...</w:t>
            </w:r>
            <w:r w:rsidR="007B3E9C">
              <w:t xml:space="preserve"> </w:t>
            </w:r>
            <w:r w:rsidR="007B3E9C" w:rsidRPr="007B3E9C">
              <w:rPr>
                <w:noProof/>
              </w:rPr>
              <w:t>4978</w:t>
            </w:r>
            <w:r w:rsidR="007B3E9C">
              <w:rPr>
                <w:noProof/>
              </w:rPr>
              <w:t xml:space="preserve">, </w:t>
            </w:r>
            <w:r w:rsidR="007B3E9C" w:rsidRPr="007B3E9C">
              <w:rPr>
                <w:noProof/>
              </w:rPr>
              <w:t>497</w:t>
            </w:r>
            <w:r w:rsidR="007B3E9C">
              <w:rPr>
                <w:noProof/>
              </w:rPr>
              <w:t xml:space="preserve">9, </w:t>
            </w:r>
            <w:r w:rsidR="007B3E9C" w:rsidRPr="007B3E9C">
              <w:rPr>
                <w:noProof/>
              </w:rPr>
              <w:t>49</w:t>
            </w:r>
            <w:r w:rsidR="007B3E9C">
              <w:rPr>
                <w:noProof/>
              </w:rPr>
              <w:t>80</w:t>
            </w:r>
          </w:p>
        </w:tc>
      </w:tr>
      <w:tr w:rsidR="009F05EC" w:rsidRPr="002D2DAD" w14:paraId="022F9A95" w14:textId="77777777" w:rsidTr="009E3A0A">
        <w:tc>
          <w:tcPr>
            <w:tcW w:w="2694" w:type="dxa"/>
            <w:gridSpan w:val="2"/>
            <w:tcBorders>
              <w:left w:val="single" w:sz="4" w:space="0" w:color="auto"/>
            </w:tcBorders>
          </w:tcPr>
          <w:p w14:paraId="7C93DA57" w14:textId="77777777" w:rsidR="009F05EC" w:rsidRPr="002D2DAD" w:rsidRDefault="009F05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C2AE0"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A32C"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7801B9FB" w14:textId="77777777" w:rsidR="009F05EC" w:rsidRPr="002D2DAD" w:rsidRDefault="009F05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7548BAB5"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3656DF17" w14:textId="77777777" w:rsidTr="009E3A0A">
        <w:tc>
          <w:tcPr>
            <w:tcW w:w="2694" w:type="dxa"/>
            <w:gridSpan w:val="2"/>
            <w:tcBorders>
              <w:left w:val="single" w:sz="4" w:space="0" w:color="auto"/>
            </w:tcBorders>
          </w:tcPr>
          <w:p w14:paraId="7749FE19" w14:textId="77777777" w:rsidR="009F05EC" w:rsidRPr="002D2DAD" w:rsidRDefault="009F05EC" w:rsidP="009E3A0A">
            <w:pPr>
              <w:pStyle w:val="CRCoverPage"/>
              <w:spacing w:after="0"/>
              <w:rPr>
                <w:b/>
                <w:i/>
                <w:noProof/>
              </w:rPr>
            </w:pPr>
          </w:p>
        </w:tc>
        <w:tc>
          <w:tcPr>
            <w:tcW w:w="6946" w:type="dxa"/>
            <w:gridSpan w:val="9"/>
            <w:tcBorders>
              <w:right w:val="single" w:sz="4" w:space="0" w:color="auto"/>
            </w:tcBorders>
          </w:tcPr>
          <w:p w14:paraId="6CA5F939" w14:textId="77777777" w:rsidR="009F05EC" w:rsidRPr="002D2DAD" w:rsidRDefault="009F05EC" w:rsidP="009E3A0A">
            <w:pPr>
              <w:pStyle w:val="CRCoverPage"/>
              <w:spacing w:after="0"/>
              <w:rPr>
                <w:noProof/>
              </w:rPr>
            </w:pPr>
          </w:p>
        </w:tc>
      </w:tr>
      <w:tr w:rsidR="009F05EC" w:rsidRPr="002D2DAD" w14:paraId="008E743C" w14:textId="77777777" w:rsidTr="009E3A0A">
        <w:tc>
          <w:tcPr>
            <w:tcW w:w="2694" w:type="dxa"/>
            <w:gridSpan w:val="2"/>
            <w:tcBorders>
              <w:left w:val="single" w:sz="4" w:space="0" w:color="auto"/>
              <w:bottom w:val="single" w:sz="4" w:space="0" w:color="auto"/>
            </w:tcBorders>
          </w:tcPr>
          <w:p w14:paraId="3DB95809" w14:textId="77777777" w:rsidR="009F05EC" w:rsidRPr="002D2DAD" w:rsidRDefault="009F05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A733394" w14:textId="77777777" w:rsidR="009F05EC" w:rsidRPr="002D2DAD" w:rsidRDefault="009F05EC" w:rsidP="009E3A0A">
            <w:pPr>
              <w:pStyle w:val="CRCoverPage"/>
              <w:spacing w:after="0"/>
              <w:ind w:left="100"/>
              <w:rPr>
                <w:noProof/>
              </w:rPr>
            </w:pPr>
          </w:p>
        </w:tc>
      </w:tr>
      <w:tr w:rsidR="009F05EC" w:rsidRPr="002D2DAD" w14:paraId="7D31E0DD" w14:textId="77777777" w:rsidTr="009E3A0A">
        <w:tc>
          <w:tcPr>
            <w:tcW w:w="2694" w:type="dxa"/>
            <w:gridSpan w:val="2"/>
            <w:tcBorders>
              <w:top w:val="single" w:sz="4" w:space="0" w:color="auto"/>
              <w:bottom w:val="single" w:sz="4" w:space="0" w:color="auto"/>
            </w:tcBorders>
          </w:tcPr>
          <w:p w14:paraId="740DCF80" w14:textId="77777777" w:rsidR="009F05EC" w:rsidRPr="002D2DAD" w:rsidRDefault="009F05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E5A0F" w14:textId="77777777" w:rsidR="009F05EC" w:rsidRPr="002D2DAD" w:rsidRDefault="009F05EC" w:rsidP="009E3A0A">
            <w:pPr>
              <w:pStyle w:val="CRCoverPage"/>
              <w:spacing w:after="0"/>
              <w:ind w:left="100"/>
              <w:rPr>
                <w:noProof/>
                <w:sz w:val="8"/>
                <w:szCs w:val="8"/>
              </w:rPr>
            </w:pPr>
          </w:p>
        </w:tc>
      </w:tr>
      <w:tr w:rsidR="009F05EC" w:rsidRPr="002D2DAD" w14:paraId="6AD5FE42" w14:textId="77777777" w:rsidTr="009E3A0A">
        <w:tc>
          <w:tcPr>
            <w:tcW w:w="2694" w:type="dxa"/>
            <w:gridSpan w:val="2"/>
            <w:tcBorders>
              <w:top w:val="single" w:sz="4" w:space="0" w:color="auto"/>
              <w:left w:val="single" w:sz="4" w:space="0" w:color="auto"/>
              <w:bottom w:val="single" w:sz="4" w:space="0" w:color="auto"/>
            </w:tcBorders>
          </w:tcPr>
          <w:p w14:paraId="7D8C824E" w14:textId="77777777" w:rsidR="009F05EC" w:rsidRPr="002D2DAD" w:rsidRDefault="009F05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ECA4" w14:textId="77777777" w:rsidR="009F05EC" w:rsidRPr="002D2DAD" w:rsidRDefault="009F05EC" w:rsidP="009E3A0A">
            <w:pPr>
              <w:pStyle w:val="CRCoverPage"/>
              <w:spacing w:after="0"/>
              <w:ind w:left="100"/>
              <w:rPr>
                <w:noProof/>
              </w:rPr>
            </w:pPr>
          </w:p>
        </w:tc>
      </w:tr>
    </w:tbl>
    <w:p w14:paraId="2E880A09" w14:textId="77777777" w:rsidR="009F05EC" w:rsidRDefault="009F05EC" w:rsidP="009F05EC">
      <w:pPr>
        <w:pStyle w:val="CRCoverPage"/>
        <w:spacing w:after="0"/>
        <w:rPr>
          <w:noProof/>
          <w:sz w:val="8"/>
          <w:szCs w:val="8"/>
        </w:rPr>
      </w:pPr>
    </w:p>
    <w:p w14:paraId="35D119F6" w14:textId="77777777" w:rsidR="009F05EC" w:rsidRDefault="009F05EC">
      <w:pPr>
        <w:overflowPunct/>
        <w:autoSpaceDE/>
        <w:autoSpaceDN/>
        <w:adjustRightInd/>
        <w:spacing w:after="0"/>
        <w:textAlignment w:val="auto"/>
        <w:rPr>
          <w:rFonts w:ascii="Arial" w:eastAsia="SimSun" w:hAnsi="Arial"/>
          <w:b/>
        </w:rPr>
      </w:pPr>
      <w:r>
        <w:rPr>
          <w:rFonts w:eastAsia="SimSun"/>
        </w:rPr>
        <w:br w:type="page"/>
      </w:r>
      <w:bookmarkEnd w:id="0"/>
    </w:p>
    <w:p w14:paraId="7E7F4DF5" w14:textId="1FCA7AAE" w:rsidR="00167DB7" w:rsidRPr="00A35CDF" w:rsidRDefault="00167DB7" w:rsidP="00784969">
      <w:pPr>
        <w:pStyle w:val="TH"/>
        <w:rPr>
          <w:rFonts w:eastAsia="SimSun"/>
        </w:rPr>
      </w:pPr>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641CA6">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41CA6">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41CA6">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41CA6">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41CA6">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41CA6">
        <w:trPr>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41CA6">
        <w:trPr>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41CA6">
        <w:trPr>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41CA6">
        <w:trPr>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234C0E" w:rsidRPr="00A35CDF" w14:paraId="52BEF960" w14:textId="77777777" w:rsidTr="00641CA6">
        <w:trPr>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41CA6">
        <w:trPr>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41CA6">
        <w:trPr>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41CA6">
        <w:trPr>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41CA6">
        <w:trPr>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41CA6">
        <w:trPr>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41CA6">
        <w:trPr>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41CA6">
        <w:trPr>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41CA6">
        <w:trPr>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41CA6">
        <w:trPr>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41CA6">
        <w:trPr>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41CA6">
        <w:trPr>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41CA6">
        <w:trPr>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41CA6">
        <w:trPr>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16C329FE" w14:textId="77777777" w:rsidTr="00641CA6">
        <w:trPr>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UEs supporting 5G Core and RedCap and RRC_INACTIVE</w:t>
            </w:r>
          </w:p>
        </w:tc>
      </w:tr>
      <w:tr w:rsidR="00CD02FD" w:rsidRPr="00A35CDF" w14:paraId="2A6AF0D6" w14:textId="77777777" w:rsidTr="00641CA6">
        <w:trPr>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50B5A256" w14:textId="77777777" w:rsidTr="00641CA6">
        <w:trPr>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A35CDF" w:rsidRDefault="00CD02FD" w:rsidP="00CD02FD">
            <w:pPr>
              <w:pStyle w:val="TAL"/>
              <w:keepNext w:val="0"/>
              <w:keepLines w:val="0"/>
              <w:rPr>
                <w:sz w:val="16"/>
                <w:szCs w:val="16"/>
              </w:rPr>
            </w:pPr>
            <w:r w:rsidRPr="00A35CDF">
              <w:rPr>
                <w:rFonts w:cs="Arial"/>
                <w:sz w:val="16"/>
                <w:szCs w:val="16"/>
              </w:rPr>
              <w:t xml:space="preserve">UEs supporting </w:t>
            </w:r>
            <w:r w:rsidR="00FF1876" w:rsidRPr="00FF1876">
              <w:rPr>
                <w:rFonts w:cs="Arial"/>
                <w:sz w:val="16"/>
                <w:szCs w:val="16"/>
              </w:rPr>
              <w:t xml:space="preserve">5G Core and </w:t>
            </w:r>
            <w:r w:rsidRPr="00A35CDF">
              <w:rPr>
                <w:rFonts w:cs="Arial"/>
                <w:sz w:val="16"/>
                <w:szCs w:val="16"/>
              </w:rPr>
              <w:t>repetition of Message 3 PUSCH</w:t>
            </w:r>
          </w:p>
        </w:tc>
      </w:tr>
      <w:tr w:rsidR="005B6FD3" w:rsidRPr="00A35CDF" w14:paraId="3423DA69" w14:textId="77777777" w:rsidTr="00641CA6">
        <w:trPr>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41CA6">
        <w:trPr>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7845880" w14:textId="23CF7AAD"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059AA150" w14:textId="77777777" w:rsidTr="00641CA6">
        <w:trPr>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69A1FC23"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2D6D7C40" w14:textId="77777777" w:rsidTr="00641CA6">
        <w:trPr>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0652BAE3" w:rsidR="00CD64CF" w:rsidRPr="00A35CDF" w:rsidRDefault="00CD64CF" w:rsidP="00CD64CF">
            <w:pPr>
              <w:pStyle w:val="TAL"/>
              <w:keepNext w:val="0"/>
              <w:keepLines w:val="0"/>
              <w:rPr>
                <w:bCs/>
                <w:sz w:val="16"/>
                <w:szCs w:val="16"/>
                <w:lang w:eastAsia="zh-CN"/>
              </w:rPr>
            </w:pPr>
            <w:r w:rsidRPr="00A35CDF">
              <w:rPr>
                <w:bCs/>
                <w:sz w:val="16"/>
                <w:szCs w:val="16"/>
                <w:lang w:eastAsia="zh-CN"/>
              </w:rPr>
              <w:t xml:space="preserve">Random access procedure / Msg1 repetition / </w:t>
            </w:r>
            <w:r w:rsidR="00404415" w:rsidRPr="00404415">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5GS and </w:t>
            </w:r>
            <w:r w:rsidRPr="00A35CDF">
              <w:rPr>
                <w:sz w:val="16"/>
                <w:szCs w:val="16"/>
              </w:rPr>
              <w:t>PRACH repetition</w:t>
            </w:r>
          </w:p>
        </w:tc>
      </w:tr>
      <w:tr w:rsidR="000C41B6" w:rsidRPr="00A35CDF" w14:paraId="5E3BA678" w14:textId="77777777" w:rsidTr="00641CA6">
        <w:trPr>
          <w:jc w:val="center"/>
          <w:ins w:id="3" w:author="Abdul Rasheed M D" w:date="2025-05-07T14:05:00Z"/>
        </w:trPr>
        <w:tc>
          <w:tcPr>
            <w:tcW w:w="1162" w:type="dxa"/>
            <w:tcBorders>
              <w:bottom w:val="single" w:sz="4" w:space="0" w:color="auto"/>
            </w:tcBorders>
            <w:shd w:val="clear" w:color="auto" w:fill="auto"/>
          </w:tcPr>
          <w:p w14:paraId="6E484808" w14:textId="32FFDBEB" w:rsidR="000C41B6" w:rsidRPr="00A35CDF" w:rsidRDefault="000C41B6" w:rsidP="000C41B6">
            <w:pPr>
              <w:pStyle w:val="TAL"/>
              <w:keepNext w:val="0"/>
              <w:keepLines w:val="0"/>
              <w:rPr>
                <w:ins w:id="4" w:author="Abdul Rasheed M D" w:date="2025-05-07T14:05:00Z"/>
                <w:bCs/>
                <w:sz w:val="16"/>
                <w:szCs w:val="16"/>
                <w:lang w:eastAsia="zh-CN"/>
              </w:rPr>
            </w:pPr>
            <w:ins w:id="5" w:author="Abdul Rasheed M D" w:date="2025-05-07T14:05:00Z">
              <w:r w:rsidRPr="00A35CDF">
                <w:rPr>
                  <w:bCs/>
                  <w:sz w:val="16"/>
                  <w:szCs w:val="16"/>
                  <w:lang w:eastAsia="zh-CN"/>
                </w:rPr>
                <w:lastRenderedPageBreak/>
                <w:t>7.1.1.1.2</w:t>
              </w:r>
              <w:r>
                <w:rPr>
                  <w:bCs/>
                  <w:sz w:val="16"/>
                  <w:szCs w:val="16"/>
                  <w:lang w:eastAsia="zh-CN"/>
                </w:rPr>
                <w:t>3</w:t>
              </w:r>
            </w:ins>
          </w:p>
        </w:tc>
        <w:tc>
          <w:tcPr>
            <w:tcW w:w="3505" w:type="dxa"/>
            <w:tcBorders>
              <w:bottom w:val="single" w:sz="4" w:space="0" w:color="auto"/>
            </w:tcBorders>
            <w:shd w:val="clear" w:color="auto" w:fill="auto"/>
          </w:tcPr>
          <w:p w14:paraId="66005EB4" w14:textId="6BC3DECF" w:rsidR="000C41B6" w:rsidRPr="00A35CDF" w:rsidRDefault="000C41B6" w:rsidP="000C41B6">
            <w:pPr>
              <w:pStyle w:val="TAL"/>
              <w:keepNext w:val="0"/>
              <w:keepLines w:val="0"/>
              <w:rPr>
                <w:ins w:id="6" w:author="Abdul Rasheed M D" w:date="2025-05-07T14:05:00Z"/>
                <w:bCs/>
                <w:sz w:val="16"/>
                <w:szCs w:val="16"/>
                <w:lang w:eastAsia="zh-CN"/>
              </w:rPr>
            </w:pPr>
            <w:ins w:id="7" w:author="Abdul Rasheed M D" w:date="2025-05-07T14:05:00Z">
              <w:r w:rsidRPr="000C41B6">
                <w:rPr>
                  <w:bCs/>
                  <w:sz w:val="16"/>
                  <w:szCs w:val="16"/>
                  <w:lang w:eastAsia="zh-CN"/>
                </w:rPr>
                <w:t>Random access procedure / Msg1 repetition / Contention-free</w:t>
              </w:r>
            </w:ins>
          </w:p>
        </w:tc>
        <w:tc>
          <w:tcPr>
            <w:tcW w:w="810" w:type="dxa"/>
            <w:tcBorders>
              <w:bottom w:val="single" w:sz="4" w:space="0" w:color="auto"/>
            </w:tcBorders>
            <w:shd w:val="clear" w:color="auto" w:fill="auto"/>
          </w:tcPr>
          <w:p w14:paraId="373E0CB6" w14:textId="03B6B0DC" w:rsidR="000C41B6" w:rsidRPr="00A35CDF" w:rsidRDefault="000C41B6" w:rsidP="000C41B6">
            <w:pPr>
              <w:pStyle w:val="TAC"/>
              <w:keepNext w:val="0"/>
              <w:keepLines w:val="0"/>
              <w:rPr>
                <w:ins w:id="8" w:author="Abdul Rasheed M D" w:date="2025-05-07T14:05:00Z"/>
                <w:sz w:val="16"/>
                <w:szCs w:val="16"/>
                <w:lang w:eastAsia="zh-CN"/>
              </w:rPr>
            </w:pPr>
            <w:ins w:id="9" w:author="Abdul Rasheed M D" w:date="2025-05-07T14:06:00Z">
              <w:r w:rsidRPr="00A35CDF">
                <w:rPr>
                  <w:sz w:val="16"/>
                  <w:szCs w:val="16"/>
                  <w:lang w:eastAsia="zh-CN"/>
                </w:rPr>
                <w:t>Rel-18</w:t>
              </w:r>
            </w:ins>
          </w:p>
        </w:tc>
        <w:tc>
          <w:tcPr>
            <w:tcW w:w="1170" w:type="dxa"/>
            <w:tcBorders>
              <w:bottom w:val="single" w:sz="4" w:space="0" w:color="auto"/>
            </w:tcBorders>
            <w:shd w:val="clear" w:color="auto" w:fill="auto"/>
          </w:tcPr>
          <w:p w14:paraId="627A7C7B" w14:textId="12ABA1FF" w:rsidR="000C41B6" w:rsidRPr="00A35CDF" w:rsidRDefault="000C41B6" w:rsidP="000C41B6">
            <w:pPr>
              <w:pStyle w:val="TAC"/>
              <w:keepNext w:val="0"/>
              <w:keepLines w:val="0"/>
              <w:rPr>
                <w:ins w:id="10" w:author="Abdul Rasheed M D" w:date="2025-05-07T14:05:00Z"/>
                <w:rFonts w:cs="Arial"/>
                <w:sz w:val="16"/>
                <w:szCs w:val="16"/>
                <w:lang w:eastAsia="zh-CN"/>
              </w:rPr>
            </w:pPr>
            <w:ins w:id="11" w:author="Abdul Rasheed M D" w:date="2025-05-07T14:06:00Z">
              <w:r>
                <w:rPr>
                  <w:rFonts w:cs="Arial"/>
                  <w:sz w:val="16"/>
                  <w:szCs w:val="16"/>
                  <w:lang w:eastAsia="zh-CN"/>
                </w:rPr>
                <w:t>C414</w:t>
              </w:r>
            </w:ins>
          </w:p>
        </w:tc>
        <w:tc>
          <w:tcPr>
            <w:tcW w:w="3592" w:type="dxa"/>
            <w:tcBorders>
              <w:bottom w:val="single" w:sz="4" w:space="0" w:color="auto"/>
            </w:tcBorders>
            <w:shd w:val="clear" w:color="auto" w:fill="auto"/>
          </w:tcPr>
          <w:p w14:paraId="100656C6" w14:textId="5D725E58" w:rsidR="000C41B6" w:rsidRPr="00A35CDF" w:rsidRDefault="000C41B6" w:rsidP="000C41B6">
            <w:pPr>
              <w:pStyle w:val="TAL"/>
              <w:keepNext w:val="0"/>
              <w:keepLines w:val="0"/>
              <w:rPr>
                <w:ins w:id="12" w:author="Abdul Rasheed M D" w:date="2025-05-07T14:05:00Z"/>
                <w:sz w:val="16"/>
                <w:szCs w:val="16"/>
              </w:rPr>
            </w:pPr>
            <w:ins w:id="13" w:author="Abdul Rasheed M D" w:date="2025-05-07T14:06:00Z">
              <w:r w:rsidRPr="00A35CDF">
                <w:rPr>
                  <w:sz w:val="16"/>
                  <w:szCs w:val="16"/>
                </w:rPr>
                <w:t xml:space="preserve">UEs supporting </w:t>
              </w:r>
              <w:r w:rsidRPr="00404415">
                <w:rPr>
                  <w:sz w:val="16"/>
                  <w:szCs w:val="16"/>
                </w:rPr>
                <w:t xml:space="preserve">5G Core and </w:t>
              </w:r>
              <w:r w:rsidRPr="00A35CDF">
                <w:rPr>
                  <w:sz w:val="16"/>
                  <w:szCs w:val="16"/>
                </w:rPr>
                <w:t>PRACH repetition</w:t>
              </w:r>
            </w:ins>
          </w:p>
        </w:tc>
      </w:tr>
      <w:tr w:rsidR="000C41B6" w:rsidRPr="00A35CDF" w14:paraId="1CEBD355" w14:textId="77777777" w:rsidTr="00641CA6">
        <w:trPr>
          <w:jc w:val="center"/>
        </w:trPr>
        <w:tc>
          <w:tcPr>
            <w:tcW w:w="1162" w:type="dxa"/>
            <w:tcBorders>
              <w:bottom w:val="single" w:sz="4" w:space="0" w:color="auto"/>
            </w:tcBorders>
            <w:shd w:val="clear" w:color="auto" w:fill="auto"/>
          </w:tcPr>
          <w:p w14:paraId="46544A07" w14:textId="78F95475" w:rsidR="000C41B6" w:rsidRPr="00A35CDF" w:rsidRDefault="000C41B6" w:rsidP="000C41B6">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AA8D4E6" w14:textId="1029F93A" w:rsidR="000C41B6" w:rsidRPr="00A35CDF" w:rsidRDefault="000C41B6" w:rsidP="000C41B6">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29FC33AD" w14:textId="354AEF20"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4B574F8F" w14:textId="69960366" w:rsidR="000C41B6" w:rsidRPr="00A35CDF" w:rsidRDefault="000C41B6" w:rsidP="000C41B6">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6F940760" w14:textId="0AE0D84F" w:rsidR="000C41B6" w:rsidRPr="00A35CDF" w:rsidRDefault="000C41B6" w:rsidP="000C41B6">
            <w:pPr>
              <w:pStyle w:val="TAL"/>
              <w:keepNext w:val="0"/>
              <w:keepLines w:val="0"/>
              <w:rPr>
                <w:sz w:val="16"/>
                <w:szCs w:val="16"/>
              </w:rPr>
            </w:pPr>
            <w:r w:rsidRPr="00A35CDF">
              <w:rPr>
                <w:sz w:val="16"/>
                <w:szCs w:val="16"/>
              </w:rPr>
              <w:t>UEs supporting 5G Core and eRedCap</w:t>
            </w:r>
            <w:r>
              <w:rPr>
                <w:sz w:val="16"/>
                <w:szCs w:val="16"/>
              </w:rPr>
              <w:t xml:space="preserve"> and </w:t>
            </w:r>
            <w:r w:rsidRPr="00ED5142">
              <w:rPr>
                <w:sz w:val="16"/>
                <w:szCs w:val="16"/>
              </w:rPr>
              <w:t>RRC_INACTIVE</w:t>
            </w:r>
          </w:p>
        </w:tc>
      </w:tr>
      <w:tr w:rsidR="000C41B6" w:rsidRPr="00A35CDF" w14:paraId="6ED94431" w14:textId="77777777" w:rsidTr="00641CA6">
        <w:trPr>
          <w:jc w:val="center"/>
        </w:trPr>
        <w:tc>
          <w:tcPr>
            <w:tcW w:w="1162" w:type="dxa"/>
            <w:tcBorders>
              <w:bottom w:val="single" w:sz="4" w:space="0" w:color="auto"/>
            </w:tcBorders>
            <w:shd w:val="clear" w:color="auto" w:fill="auto"/>
          </w:tcPr>
          <w:p w14:paraId="160AFB25" w14:textId="059B76C9" w:rsidR="000C41B6" w:rsidRPr="00A35CDF" w:rsidRDefault="000C41B6" w:rsidP="000C41B6">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0C41B6" w:rsidRPr="00A35CDF" w:rsidRDefault="000C41B6" w:rsidP="000C41B6">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02366C" w14:textId="4B55CA73" w:rsidR="000C41B6" w:rsidRPr="00A35CDF" w:rsidRDefault="000C41B6" w:rsidP="000C41B6">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0C41B6" w:rsidRPr="00A35CDF" w:rsidRDefault="000C41B6" w:rsidP="000C41B6">
            <w:pPr>
              <w:pStyle w:val="TAL"/>
              <w:keepNext w:val="0"/>
              <w:keepLines w:val="0"/>
              <w:rPr>
                <w:sz w:val="16"/>
                <w:szCs w:val="16"/>
              </w:rPr>
            </w:pPr>
            <w:r w:rsidRPr="00A35CDF">
              <w:rPr>
                <w:sz w:val="16"/>
                <w:szCs w:val="16"/>
              </w:rPr>
              <w:t>UEs supporting 5G Core and eRedCap</w:t>
            </w:r>
          </w:p>
        </w:tc>
      </w:tr>
      <w:tr w:rsidR="000C41B6" w:rsidRPr="00A35CDF" w14:paraId="22D0EA16" w14:textId="77777777" w:rsidTr="00641CA6">
        <w:trPr>
          <w:jc w:val="center"/>
        </w:trPr>
        <w:tc>
          <w:tcPr>
            <w:tcW w:w="1162" w:type="dxa"/>
            <w:tcBorders>
              <w:bottom w:val="single" w:sz="4" w:space="0" w:color="auto"/>
            </w:tcBorders>
            <w:shd w:val="clear" w:color="auto" w:fill="auto"/>
          </w:tcPr>
          <w:p w14:paraId="26A1F3B2" w14:textId="092CECE9" w:rsidR="000C41B6" w:rsidRPr="00A35CDF" w:rsidRDefault="000C41B6" w:rsidP="000C41B6">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2E0EAD6F" w14:textId="1B895EEB" w:rsidR="000C41B6" w:rsidRPr="00A35CDF" w:rsidRDefault="000C41B6" w:rsidP="000C41B6">
            <w:pPr>
              <w:pStyle w:val="TAL"/>
              <w:keepNext w:val="0"/>
              <w:keepLines w:val="0"/>
              <w:rPr>
                <w:bCs/>
                <w:sz w:val="16"/>
                <w:szCs w:val="16"/>
                <w:lang w:eastAsia="zh-CN"/>
              </w:rPr>
            </w:pPr>
            <w:r w:rsidRPr="0058780B">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042056E4" w14:textId="000B20A9" w:rsidR="000C41B6" w:rsidRPr="00A35CDF" w:rsidRDefault="000C41B6" w:rsidP="000C41B6">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67B21AF4" w14:textId="45F0AB37" w:rsidR="000C41B6" w:rsidRPr="00A35CDF" w:rsidRDefault="000C41B6" w:rsidP="000C41B6">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36C0F056" w14:textId="3CE5432F" w:rsidR="000C41B6" w:rsidRPr="00A35CDF" w:rsidRDefault="000C41B6" w:rsidP="000C41B6">
            <w:pPr>
              <w:pStyle w:val="TAL"/>
              <w:keepNext w:val="0"/>
              <w:keepLines w:val="0"/>
              <w:rPr>
                <w:sz w:val="16"/>
                <w:szCs w:val="16"/>
              </w:rPr>
            </w:pPr>
            <w:r w:rsidRPr="00A35CDF">
              <w:rPr>
                <w:sz w:val="16"/>
                <w:szCs w:val="16"/>
              </w:rPr>
              <w:t>UEs supporting 5G Core and eRedCap</w:t>
            </w:r>
          </w:p>
        </w:tc>
      </w:tr>
      <w:tr w:rsidR="000C41B6" w:rsidRPr="00A35CDF" w14:paraId="0440AAFC" w14:textId="77777777" w:rsidTr="00641CA6">
        <w:trPr>
          <w:jc w:val="center"/>
        </w:trPr>
        <w:tc>
          <w:tcPr>
            <w:tcW w:w="1162" w:type="dxa"/>
            <w:tcBorders>
              <w:bottom w:val="single" w:sz="4" w:space="0" w:color="auto"/>
            </w:tcBorders>
            <w:shd w:val="clear" w:color="auto" w:fill="auto"/>
          </w:tcPr>
          <w:p w14:paraId="30A8F51D" w14:textId="2BE07C9C" w:rsidR="000C41B6" w:rsidRPr="0058780B" w:rsidRDefault="000C41B6" w:rsidP="000C41B6">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5CD02E47" w14:textId="5E193919" w:rsidR="000C41B6" w:rsidRPr="0058780B" w:rsidRDefault="000C41B6" w:rsidP="000C41B6">
            <w:pPr>
              <w:pStyle w:val="TAL"/>
              <w:keepNext w:val="0"/>
              <w:keepLines w:val="0"/>
              <w:rPr>
                <w:bCs/>
                <w:sz w:val="16"/>
                <w:szCs w:val="16"/>
                <w:lang w:eastAsia="zh-CN"/>
              </w:rPr>
            </w:pPr>
            <w:r w:rsidRPr="002F493F">
              <w:rPr>
                <w:bCs/>
                <w:sz w:val="16"/>
                <w:szCs w:val="16"/>
                <w:lang w:eastAsia="zh-CN"/>
              </w:rPr>
              <w:t>Random access procedure / eRedCap UE / SI request</w:t>
            </w:r>
          </w:p>
        </w:tc>
        <w:tc>
          <w:tcPr>
            <w:tcW w:w="810" w:type="dxa"/>
            <w:tcBorders>
              <w:bottom w:val="single" w:sz="4" w:space="0" w:color="auto"/>
            </w:tcBorders>
            <w:shd w:val="clear" w:color="auto" w:fill="auto"/>
          </w:tcPr>
          <w:p w14:paraId="398C4457" w14:textId="08B0586A" w:rsidR="000C41B6" w:rsidRPr="00A35CD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5526A2AF" w14:textId="703C964C" w:rsidR="000C41B6" w:rsidRPr="00A35CDF" w:rsidRDefault="000C41B6" w:rsidP="000C41B6">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463BEEB0" w14:textId="5F5EDFDD" w:rsidR="000C41B6" w:rsidRPr="00A35CDF" w:rsidRDefault="000C41B6" w:rsidP="000C41B6">
            <w:pPr>
              <w:pStyle w:val="TAL"/>
              <w:keepNext w:val="0"/>
              <w:keepLines w:val="0"/>
              <w:rPr>
                <w:sz w:val="16"/>
                <w:szCs w:val="16"/>
              </w:rPr>
            </w:pPr>
            <w:r w:rsidRPr="002F493F">
              <w:rPr>
                <w:sz w:val="16"/>
                <w:szCs w:val="16"/>
              </w:rPr>
              <w:t>UEs supporting 5G Core and eRedCap</w:t>
            </w:r>
          </w:p>
        </w:tc>
      </w:tr>
      <w:tr w:rsidR="000C41B6" w:rsidRPr="00A35CDF" w14:paraId="2E341D7D" w14:textId="77777777" w:rsidTr="00641CA6">
        <w:trPr>
          <w:jc w:val="center"/>
        </w:trPr>
        <w:tc>
          <w:tcPr>
            <w:tcW w:w="1162" w:type="dxa"/>
            <w:tcBorders>
              <w:bottom w:val="single" w:sz="4" w:space="0" w:color="auto"/>
            </w:tcBorders>
            <w:shd w:val="clear" w:color="auto" w:fill="auto"/>
          </w:tcPr>
          <w:p w14:paraId="6BC6380D" w14:textId="1AD0F989" w:rsidR="000C41B6" w:rsidRPr="002F493F" w:rsidRDefault="000C41B6" w:rsidP="000C41B6">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05" w:type="dxa"/>
            <w:tcBorders>
              <w:bottom w:val="single" w:sz="4" w:space="0" w:color="auto"/>
            </w:tcBorders>
            <w:shd w:val="clear" w:color="auto" w:fill="auto"/>
          </w:tcPr>
          <w:p w14:paraId="2E614DC6" w14:textId="5E01B201" w:rsidR="000C41B6" w:rsidRPr="002F493F" w:rsidRDefault="000C41B6" w:rsidP="000C41B6">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0C41B6" w:rsidRPr="002F493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7AD2F1AB" w14:textId="0E1CCF57" w:rsidR="000C41B6" w:rsidRPr="002F493F" w:rsidRDefault="000C41B6" w:rsidP="000C41B6">
            <w:pPr>
              <w:pStyle w:val="TAC"/>
              <w:keepNext w:val="0"/>
              <w:keepLines w:val="0"/>
              <w:rPr>
                <w:sz w:val="16"/>
                <w:lang w:eastAsia="zh-CN"/>
              </w:rPr>
            </w:pPr>
            <w:r>
              <w:rPr>
                <w:sz w:val="16"/>
                <w:lang w:eastAsia="zh-CN"/>
              </w:rPr>
              <w:t>C405</w:t>
            </w:r>
          </w:p>
        </w:tc>
        <w:tc>
          <w:tcPr>
            <w:tcW w:w="3592" w:type="dxa"/>
            <w:tcBorders>
              <w:bottom w:val="single" w:sz="4" w:space="0" w:color="auto"/>
            </w:tcBorders>
            <w:shd w:val="clear" w:color="auto" w:fill="auto"/>
          </w:tcPr>
          <w:p w14:paraId="098E2BD4" w14:textId="4353D1AA" w:rsidR="000C41B6" w:rsidRPr="002F493F" w:rsidRDefault="000C41B6" w:rsidP="000C41B6">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0C41B6" w:rsidRPr="00A35CDF" w14:paraId="112A70FE" w14:textId="77777777" w:rsidTr="00641CA6">
        <w:trPr>
          <w:jc w:val="center"/>
        </w:trPr>
        <w:tc>
          <w:tcPr>
            <w:tcW w:w="1162" w:type="dxa"/>
            <w:tcBorders>
              <w:bottom w:val="single" w:sz="4" w:space="0" w:color="auto"/>
            </w:tcBorders>
            <w:shd w:val="clear" w:color="auto" w:fill="auto"/>
          </w:tcPr>
          <w:p w14:paraId="21B579BD" w14:textId="16124B5B" w:rsidR="000C41B6" w:rsidRPr="00862E9F" w:rsidRDefault="000C41B6" w:rsidP="000C41B6">
            <w:pPr>
              <w:pStyle w:val="TAL"/>
              <w:keepNext w:val="0"/>
              <w:keepLines w:val="0"/>
              <w:rPr>
                <w:bCs/>
                <w:sz w:val="16"/>
                <w:szCs w:val="16"/>
                <w:lang w:eastAsia="zh-CN"/>
              </w:rPr>
            </w:pPr>
            <w:r w:rsidRPr="00862E9F">
              <w:rPr>
                <w:sz w:val="16"/>
                <w:szCs w:val="16"/>
                <w:lang w:eastAsia="zh-CN"/>
              </w:rPr>
              <w:t>7.1.1.1.31</w:t>
            </w:r>
          </w:p>
        </w:tc>
        <w:tc>
          <w:tcPr>
            <w:tcW w:w="3505" w:type="dxa"/>
            <w:tcBorders>
              <w:bottom w:val="single" w:sz="4" w:space="0" w:color="auto"/>
            </w:tcBorders>
            <w:shd w:val="clear" w:color="auto" w:fill="auto"/>
          </w:tcPr>
          <w:p w14:paraId="4A0C1AC1" w14:textId="56E1AC89" w:rsidR="000C41B6" w:rsidRPr="00862E9F" w:rsidRDefault="000C41B6" w:rsidP="000C41B6">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0C41B6" w:rsidRPr="00862E9F" w:rsidRDefault="000C41B6" w:rsidP="000C41B6">
            <w:pPr>
              <w:pStyle w:val="TAC"/>
              <w:keepNext w:val="0"/>
              <w:keepLines w:val="0"/>
              <w:rPr>
                <w:sz w:val="16"/>
                <w:szCs w:val="16"/>
              </w:rPr>
            </w:pPr>
            <w:r w:rsidRPr="00862E9F">
              <w:rPr>
                <w:sz w:val="16"/>
                <w:szCs w:val="16"/>
              </w:rPr>
              <w:t>Rel-18</w:t>
            </w:r>
          </w:p>
        </w:tc>
        <w:tc>
          <w:tcPr>
            <w:tcW w:w="1170" w:type="dxa"/>
            <w:tcBorders>
              <w:bottom w:val="single" w:sz="4" w:space="0" w:color="auto"/>
            </w:tcBorders>
            <w:shd w:val="clear" w:color="auto" w:fill="auto"/>
          </w:tcPr>
          <w:p w14:paraId="27D52037" w14:textId="47E9BD5E" w:rsidR="000C41B6" w:rsidRPr="00862E9F" w:rsidRDefault="000C41B6" w:rsidP="000C41B6">
            <w:pPr>
              <w:pStyle w:val="TAC"/>
              <w:keepNext w:val="0"/>
              <w:keepLines w:val="0"/>
              <w:rPr>
                <w:sz w:val="16"/>
                <w:szCs w:val="16"/>
                <w:lang w:eastAsia="zh-CN"/>
              </w:rPr>
            </w:pPr>
            <w:r>
              <w:rPr>
                <w:sz w:val="16"/>
                <w:szCs w:val="16"/>
                <w:lang w:eastAsia="zh-CN"/>
              </w:rPr>
              <w:t>C408</w:t>
            </w:r>
          </w:p>
        </w:tc>
        <w:tc>
          <w:tcPr>
            <w:tcW w:w="3592" w:type="dxa"/>
            <w:tcBorders>
              <w:bottom w:val="single" w:sz="4" w:space="0" w:color="auto"/>
            </w:tcBorders>
            <w:shd w:val="clear" w:color="auto" w:fill="auto"/>
          </w:tcPr>
          <w:p w14:paraId="3641B0DA" w14:textId="65D75D86" w:rsidR="000C41B6" w:rsidRPr="00862E9F" w:rsidRDefault="000C41B6" w:rsidP="000C41B6">
            <w:pPr>
              <w:pStyle w:val="TAL"/>
              <w:keepNext w:val="0"/>
              <w:keepLines w:val="0"/>
              <w:rPr>
                <w:sz w:val="16"/>
                <w:szCs w:val="16"/>
              </w:rPr>
            </w:pPr>
            <w:r w:rsidRPr="00862E9F">
              <w:rPr>
                <w:rFonts w:cs="Arial"/>
                <w:sz w:val="16"/>
                <w:szCs w:val="16"/>
              </w:rPr>
              <w:t>UEs supporting 5G Core and NR NTN access and Msg4 HARQ Repetition</w:t>
            </w:r>
          </w:p>
        </w:tc>
      </w:tr>
      <w:tr w:rsidR="000C41B6" w:rsidRPr="00A35CDF" w14:paraId="5B5061D3" w14:textId="77777777" w:rsidTr="00641CA6">
        <w:trPr>
          <w:jc w:val="center"/>
        </w:trPr>
        <w:tc>
          <w:tcPr>
            <w:tcW w:w="1162" w:type="dxa"/>
            <w:tcBorders>
              <w:bottom w:val="single" w:sz="4" w:space="0" w:color="auto"/>
            </w:tcBorders>
            <w:shd w:val="clear" w:color="auto" w:fill="E6E6E6"/>
          </w:tcPr>
          <w:p w14:paraId="0BEE4875"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0C41B6" w:rsidRPr="00A35CDF" w:rsidRDefault="000C41B6" w:rsidP="000C41B6">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0C41B6" w:rsidRPr="00A35CDF" w:rsidRDefault="000C41B6" w:rsidP="000C41B6">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0C41B6" w:rsidRPr="00A35CDF" w:rsidRDefault="000C41B6" w:rsidP="000C41B6">
            <w:pPr>
              <w:pStyle w:val="TAL"/>
              <w:keepNext w:val="0"/>
              <w:keepLines w:val="0"/>
              <w:rPr>
                <w:sz w:val="16"/>
                <w:szCs w:val="16"/>
                <w:lang w:eastAsia="en-US"/>
              </w:rPr>
            </w:pPr>
          </w:p>
        </w:tc>
      </w:tr>
      <w:tr w:rsidR="000C41B6" w:rsidRPr="00A35CDF" w14:paraId="4898A8E7" w14:textId="77777777" w:rsidTr="00641CA6">
        <w:trPr>
          <w:jc w:val="center"/>
        </w:trPr>
        <w:tc>
          <w:tcPr>
            <w:tcW w:w="1162" w:type="dxa"/>
            <w:tcBorders>
              <w:bottom w:val="single" w:sz="4" w:space="0" w:color="auto"/>
            </w:tcBorders>
            <w:shd w:val="clear" w:color="auto" w:fill="auto"/>
          </w:tcPr>
          <w:p w14:paraId="3AB981DE" w14:textId="72B3A0A4" w:rsidR="000C41B6" w:rsidRPr="00A35CDF" w:rsidRDefault="000C41B6" w:rsidP="000C41B6">
            <w:pPr>
              <w:pStyle w:val="TAL"/>
              <w:keepNext w:val="0"/>
              <w:keepLines w:val="0"/>
              <w:rPr>
                <w:sz w:val="16"/>
                <w:szCs w:val="16"/>
              </w:rPr>
            </w:pPr>
          </w:p>
        </w:tc>
        <w:tc>
          <w:tcPr>
            <w:tcW w:w="3505" w:type="dxa"/>
            <w:tcBorders>
              <w:bottom w:val="single" w:sz="4" w:space="0" w:color="auto"/>
            </w:tcBorders>
            <w:shd w:val="clear" w:color="auto" w:fill="auto"/>
          </w:tcPr>
          <w:p w14:paraId="79B7E707" w14:textId="3C913B2A" w:rsidR="000C41B6" w:rsidRPr="00A35CDF" w:rsidRDefault="00641CA6" w:rsidP="00641CA6">
            <w:pPr>
              <w:pStyle w:val="Heading2"/>
              <w:ind w:left="0" w:firstLine="0"/>
              <w:rPr>
                <w:sz w:val="16"/>
                <w:szCs w:val="16"/>
              </w:rPr>
            </w:pPr>
            <w:ins w:id="14" w:author="Abdul Rasheed M D" w:date="2025-05-07T14:21:00Z">
              <w:r w:rsidRPr="00641CA6">
                <w:rPr>
                  <w:sz w:val="16"/>
                  <w:szCs w:val="8"/>
                </w:rPr>
                <w:t xml:space="preserve">&lt;&lt;&lt; </w:t>
              </w:r>
            </w:ins>
            <w:ins w:id="15" w:author="Abdul Rasheed M D" w:date="2025-05-07T14:22:00Z">
              <w:r>
                <w:rPr>
                  <w:sz w:val="16"/>
                  <w:szCs w:val="8"/>
                </w:rPr>
                <w:t>Rows</w:t>
              </w:r>
            </w:ins>
            <w:ins w:id="16" w:author="Abdul Rasheed M D" w:date="2025-05-07T14:21:00Z">
              <w:r w:rsidRPr="00641CA6">
                <w:rPr>
                  <w:sz w:val="16"/>
                  <w:szCs w:val="8"/>
                </w:rPr>
                <w:t xml:space="preserve"> skipped here&gt;&gt;&gt;</w:t>
              </w:r>
            </w:ins>
          </w:p>
        </w:tc>
        <w:tc>
          <w:tcPr>
            <w:tcW w:w="810" w:type="dxa"/>
            <w:tcBorders>
              <w:bottom w:val="single" w:sz="4" w:space="0" w:color="auto"/>
            </w:tcBorders>
            <w:shd w:val="clear" w:color="auto" w:fill="auto"/>
          </w:tcPr>
          <w:p w14:paraId="1F26FF64" w14:textId="2EE45E03"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6205EF1" w14:textId="494D207E"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12E7258F" w14:textId="5C627C73" w:rsidR="000C41B6" w:rsidRPr="00A35CDF" w:rsidRDefault="000C41B6" w:rsidP="000C41B6">
            <w:pPr>
              <w:pStyle w:val="TAL"/>
              <w:keepNext w:val="0"/>
              <w:keepLines w:val="0"/>
              <w:rPr>
                <w:bCs/>
                <w:sz w:val="16"/>
                <w:szCs w:val="16"/>
              </w:rPr>
            </w:pPr>
          </w:p>
        </w:tc>
      </w:tr>
      <w:tr w:rsidR="000C41B6" w:rsidRPr="00A35CDF" w14:paraId="00AA253A" w14:textId="77777777" w:rsidTr="00641CA6">
        <w:trPr>
          <w:jc w:val="center"/>
        </w:trPr>
        <w:tc>
          <w:tcPr>
            <w:tcW w:w="1162" w:type="dxa"/>
            <w:tcBorders>
              <w:bottom w:val="single" w:sz="4" w:space="0" w:color="auto"/>
            </w:tcBorders>
            <w:shd w:val="clear" w:color="auto" w:fill="auto"/>
          </w:tcPr>
          <w:p w14:paraId="6F7AEBFC" w14:textId="2A0CAE29" w:rsidR="000C41B6" w:rsidRPr="00A35CDF" w:rsidRDefault="000C41B6" w:rsidP="000C41B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0C41B6" w:rsidRPr="00A35CDF" w:rsidRDefault="000C41B6" w:rsidP="000C41B6">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0C41B6" w:rsidRPr="00A35CDF" w:rsidRDefault="000C41B6" w:rsidP="000C41B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0C41B6" w:rsidRPr="00A35CDF" w:rsidRDefault="000C41B6" w:rsidP="000C41B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0C41B6" w:rsidRPr="00A35CDF" w:rsidRDefault="000C41B6" w:rsidP="000C41B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0C41B6" w:rsidRPr="00A35CDF" w14:paraId="38C504F5" w14:textId="77777777" w:rsidTr="00641CA6">
        <w:trPr>
          <w:jc w:val="center"/>
        </w:trPr>
        <w:tc>
          <w:tcPr>
            <w:tcW w:w="1162" w:type="dxa"/>
            <w:tcBorders>
              <w:bottom w:val="single" w:sz="4" w:space="0" w:color="auto"/>
            </w:tcBorders>
            <w:shd w:val="clear" w:color="auto" w:fill="auto"/>
          </w:tcPr>
          <w:p w14:paraId="03296EDE" w14:textId="0EF2BB36" w:rsidR="000C41B6" w:rsidRPr="00A35CDF" w:rsidRDefault="000C41B6" w:rsidP="000C41B6">
            <w:pPr>
              <w:pStyle w:val="TAL"/>
              <w:keepNext w:val="0"/>
              <w:keepLines w:val="0"/>
              <w:rPr>
                <w:sz w:val="16"/>
                <w:szCs w:val="16"/>
              </w:rPr>
            </w:pPr>
            <w:r w:rsidRPr="00426C91">
              <w:rPr>
                <w:bCs/>
                <w:sz w:val="16"/>
                <w:szCs w:val="16"/>
              </w:rPr>
              <w:t>7.1.1.3.20</w:t>
            </w:r>
          </w:p>
        </w:tc>
        <w:tc>
          <w:tcPr>
            <w:tcW w:w="3505" w:type="dxa"/>
            <w:tcBorders>
              <w:bottom w:val="single" w:sz="4" w:space="0" w:color="auto"/>
            </w:tcBorders>
            <w:shd w:val="clear" w:color="auto" w:fill="auto"/>
          </w:tcPr>
          <w:p w14:paraId="678EE55B" w14:textId="1104C9C2" w:rsidR="000C41B6" w:rsidRPr="00A35CDF" w:rsidRDefault="000C41B6" w:rsidP="000C41B6">
            <w:pPr>
              <w:pStyle w:val="TAL"/>
              <w:keepNext w:val="0"/>
              <w:keepLines w:val="0"/>
              <w:rPr>
                <w:sz w:val="16"/>
                <w:szCs w:val="16"/>
              </w:rPr>
            </w:pPr>
            <w:r w:rsidRPr="00426C91">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0E8CD5CC" w14:textId="0752D4DF"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4BF2B2DF" w14:textId="0FBD189A"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0C41B6" w:rsidRPr="00A35CDF" w14:paraId="0F644EF3" w14:textId="77777777" w:rsidTr="00641CA6">
        <w:trPr>
          <w:jc w:val="center"/>
        </w:trPr>
        <w:tc>
          <w:tcPr>
            <w:tcW w:w="1162" w:type="dxa"/>
            <w:tcBorders>
              <w:bottom w:val="single" w:sz="4" w:space="0" w:color="auto"/>
            </w:tcBorders>
            <w:shd w:val="clear" w:color="auto" w:fill="auto"/>
          </w:tcPr>
          <w:p w14:paraId="06447A4B" w14:textId="64657827" w:rsidR="000C41B6" w:rsidRPr="00A35CDF" w:rsidRDefault="000C41B6" w:rsidP="000C41B6">
            <w:pPr>
              <w:pStyle w:val="TAL"/>
              <w:keepNext w:val="0"/>
              <w:keepLines w:val="0"/>
              <w:rPr>
                <w:sz w:val="16"/>
                <w:szCs w:val="16"/>
              </w:rPr>
            </w:pPr>
            <w:r w:rsidRPr="00426C91">
              <w:rPr>
                <w:bCs/>
                <w:sz w:val="16"/>
                <w:szCs w:val="16"/>
              </w:rPr>
              <w:t>7.1.1.3.20a</w:t>
            </w:r>
          </w:p>
        </w:tc>
        <w:tc>
          <w:tcPr>
            <w:tcW w:w="3505" w:type="dxa"/>
            <w:tcBorders>
              <w:bottom w:val="single" w:sz="4" w:space="0" w:color="auto"/>
            </w:tcBorders>
            <w:shd w:val="clear" w:color="auto" w:fill="auto"/>
          </w:tcPr>
          <w:p w14:paraId="0C14383C" w14:textId="23BF5074" w:rsidR="000C41B6" w:rsidRPr="00A35CDF" w:rsidRDefault="000C41B6" w:rsidP="000C41B6">
            <w:pPr>
              <w:pStyle w:val="TAL"/>
              <w:keepNext w:val="0"/>
              <w:keepLines w:val="0"/>
              <w:rPr>
                <w:sz w:val="16"/>
                <w:szCs w:val="16"/>
              </w:rPr>
            </w:pPr>
            <w:r w:rsidRPr="00426C91">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5D849C6F" w14:textId="6DCEB50A" w:rsidR="000C41B6" w:rsidRPr="00A35CDF" w:rsidRDefault="000C41B6" w:rsidP="000C41B6">
            <w:pPr>
              <w:pStyle w:val="TAC"/>
              <w:keepNext w:val="0"/>
              <w:keepLines w:val="0"/>
              <w:rPr>
                <w:sz w:val="16"/>
                <w:szCs w:val="16"/>
                <w:lang w:eastAsia="zh-CN"/>
              </w:rPr>
            </w:pPr>
            <w:r w:rsidRPr="00426C91">
              <w:rPr>
                <w:sz w:val="16"/>
                <w:szCs w:val="16"/>
              </w:rPr>
              <w:t>C398</w:t>
            </w:r>
          </w:p>
        </w:tc>
        <w:tc>
          <w:tcPr>
            <w:tcW w:w="3592" w:type="dxa"/>
            <w:tcBorders>
              <w:bottom w:val="single" w:sz="4" w:space="0" w:color="auto"/>
            </w:tcBorders>
            <w:shd w:val="clear" w:color="auto" w:fill="auto"/>
          </w:tcPr>
          <w:p w14:paraId="437234E7" w14:textId="2E042F27"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 and refined buffer size table</w:t>
            </w:r>
          </w:p>
        </w:tc>
      </w:tr>
      <w:tr w:rsidR="000C41B6" w:rsidRPr="00A35CDF" w14:paraId="5F0446F7" w14:textId="77777777" w:rsidTr="00641CA6">
        <w:trPr>
          <w:jc w:val="center"/>
        </w:trPr>
        <w:tc>
          <w:tcPr>
            <w:tcW w:w="1162" w:type="dxa"/>
            <w:tcBorders>
              <w:bottom w:val="single" w:sz="4" w:space="0" w:color="auto"/>
            </w:tcBorders>
            <w:shd w:val="clear" w:color="auto" w:fill="auto"/>
          </w:tcPr>
          <w:p w14:paraId="1EBE4AB9" w14:textId="7191C202" w:rsidR="000C41B6" w:rsidRPr="00A35CDF" w:rsidRDefault="000C41B6" w:rsidP="000C41B6">
            <w:pPr>
              <w:pStyle w:val="TAL"/>
              <w:keepNext w:val="0"/>
              <w:keepLines w:val="0"/>
              <w:rPr>
                <w:sz w:val="16"/>
                <w:szCs w:val="16"/>
              </w:rPr>
            </w:pPr>
            <w:r w:rsidRPr="00426C91">
              <w:rPr>
                <w:bCs/>
                <w:sz w:val="16"/>
                <w:szCs w:val="16"/>
              </w:rPr>
              <w:t>7.1.1.3.21</w:t>
            </w:r>
          </w:p>
        </w:tc>
        <w:tc>
          <w:tcPr>
            <w:tcW w:w="3505" w:type="dxa"/>
            <w:tcBorders>
              <w:bottom w:val="single" w:sz="4" w:space="0" w:color="auto"/>
            </w:tcBorders>
            <w:shd w:val="clear" w:color="auto" w:fill="auto"/>
          </w:tcPr>
          <w:p w14:paraId="0545616B" w14:textId="7FCCB491" w:rsidR="000C41B6" w:rsidRPr="00A35CDF" w:rsidRDefault="000C41B6" w:rsidP="000C41B6">
            <w:pPr>
              <w:pStyle w:val="TAL"/>
              <w:keepNext w:val="0"/>
              <w:keepLines w:val="0"/>
              <w:rPr>
                <w:sz w:val="16"/>
                <w:szCs w:val="16"/>
              </w:rPr>
            </w:pPr>
            <w:r w:rsidRPr="00426C91">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74AAEFF0" w14:textId="64AEDC58"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5CC3CFB5" w14:textId="2348004D"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641CA6" w:rsidRPr="00A35CDF" w14:paraId="42D48036" w14:textId="77777777" w:rsidTr="00641CA6">
        <w:trPr>
          <w:jc w:val="center"/>
          <w:ins w:id="17" w:author="Abdul Rasheed M D" w:date="2025-05-07T14:17:00Z"/>
        </w:trPr>
        <w:tc>
          <w:tcPr>
            <w:tcW w:w="1162" w:type="dxa"/>
            <w:tcBorders>
              <w:bottom w:val="single" w:sz="4" w:space="0" w:color="auto"/>
            </w:tcBorders>
            <w:shd w:val="clear" w:color="auto" w:fill="auto"/>
          </w:tcPr>
          <w:p w14:paraId="5B4B207B" w14:textId="615C848B" w:rsidR="00641CA6" w:rsidRPr="00426C91" w:rsidRDefault="00641CA6" w:rsidP="000C41B6">
            <w:pPr>
              <w:pStyle w:val="TAL"/>
              <w:keepNext w:val="0"/>
              <w:keepLines w:val="0"/>
              <w:rPr>
                <w:ins w:id="18" w:author="Abdul Rasheed M D" w:date="2025-05-07T14:17:00Z"/>
                <w:bCs/>
                <w:sz w:val="16"/>
                <w:szCs w:val="16"/>
              </w:rPr>
            </w:pPr>
            <w:ins w:id="19" w:author="Abdul Rasheed M D" w:date="2025-05-07T14:17:00Z">
              <w:r w:rsidRPr="00426C91">
                <w:rPr>
                  <w:bCs/>
                  <w:sz w:val="16"/>
                  <w:szCs w:val="16"/>
                </w:rPr>
                <w:t>7.1.1.3.2</w:t>
              </w:r>
              <w:r>
                <w:rPr>
                  <w:bCs/>
                  <w:sz w:val="16"/>
                  <w:szCs w:val="16"/>
                </w:rPr>
                <w:t>2</w:t>
              </w:r>
            </w:ins>
          </w:p>
        </w:tc>
        <w:tc>
          <w:tcPr>
            <w:tcW w:w="3505" w:type="dxa"/>
            <w:tcBorders>
              <w:bottom w:val="single" w:sz="4" w:space="0" w:color="auto"/>
            </w:tcBorders>
            <w:shd w:val="clear" w:color="auto" w:fill="auto"/>
          </w:tcPr>
          <w:p w14:paraId="6C29EA65" w14:textId="04060473" w:rsidR="00641CA6" w:rsidRPr="00426C91" w:rsidRDefault="00641CA6" w:rsidP="000C41B6">
            <w:pPr>
              <w:pStyle w:val="TAL"/>
              <w:keepNext w:val="0"/>
              <w:keepLines w:val="0"/>
              <w:rPr>
                <w:ins w:id="20" w:author="Abdul Rasheed M D" w:date="2025-05-07T14:17:00Z"/>
                <w:sz w:val="16"/>
                <w:szCs w:val="16"/>
              </w:rPr>
            </w:pPr>
            <w:ins w:id="21" w:author="Abdul Rasheed M D" w:date="2025-05-07T14:17:00Z">
              <w:r w:rsidRPr="00641CA6">
                <w:rPr>
                  <w:sz w:val="16"/>
                  <w:szCs w:val="16"/>
                </w:rPr>
                <w:t>UE power headroom reporting / delta power class reporting</w:t>
              </w:r>
            </w:ins>
          </w:p>
        </w:tc>
        <w:tc>
          <w:tcPr>
            <w:tcW w:w="810" w:type="dxa"/>
            <w:tcBorders>
              <w:bottom w:val="single" w:sz="4" w:space="0" w:color="auto"/>
            </w:tcBorders>
            <w:shd w:val="clear" w:color="auto" w:fill="auto"/>
          </w:tcPr>
          <w:p w14:paraId="1F120B1F" w14:textId="476FEB51" w:rsidR="00641CA6" w:rsidRPr="00426C91" w:rsidRDefault="00641CA6" w:rsidP="000C41B6">
            <w:pPr>
              <w:pStyle w:val="TAC"/>
              <w:keepNext w:val="0"/>
              <w:keepLines w:val="0"/>
              <w:rPr>
                <w:ins w:id="22" w:author="Abdul Rasheed M D" w:date="2025-05-07T14:17:00Z"/>
                <w:bCs/>
                <w:sz w:val="16"/>
                <w:szCs w:val="16"/>
              </w:rPr>
            </w:pPr>
            <w:ins w:id="23" w:author="Abdul Rasheed M D" w:date="2025-05-07T14:18:00Z">
              <w:r w:rsidRPr="00426C91">
                <w:rPr>
                  <w:bCs/>
                  <w:sz w:val="16"/>
                  <w:szCs w:val="16"/>
                </w:rPr>
                <w:t>Rel-18</w:t>
              </w:r>
            </w:ins>
          </w:p>
        </w:tc>
        <w:tc>
          <w:tcPr>
            <w:tcW w:w="1170" w:type="dxa"/>
            <w:tcBorders>
              <w:bottom w:val="single" w:sz="4" w:space="0" w:color="auto"/>
            </w:tcBorders>
            <w:shd w:val="clear" w:color="auto" w:fill="auto"/>
          </w:tcPr>
          <w:p w14:paraId="1241636E" w14:textId="6AC6D073" w:rsidR="00641CA6" w:rsidRPr="00426C91" w:rsidRDefault="00983B15" w:rsidP="000C41B6">
            <w:pPr>
              <w:pStyle w:val="TAC"/>
              <w:keepNext w:val="0"/>
              <w:keepLines w:val="0"/>
              <w:rPr>
                <w:ins w:id="24" w:author="Abdul Rasheed M D" w:date="2025-05-07T14:17:00Z"/>
                <w:sz w:val="16"/>
                <w:szCs w:val="16"/>
              </w:rPr>
            </w:pPr>
            <w:ins w:id="25" w:author="Abdul Rasheed M D" w:date="2025-05-07T14:52:00Z">
              <w:r>
                <w:rPr>
                  <w:sz w:val="16"/>
                  <w:szCs w:val="16"/>
                </w:rPr>
                <w:t>C4AA</w:t>
              </w:r>
            </w:ins>
          </w:p>
        </w:tc>
        <w:tc>
          <w:tcPr>
            <w:tcW w:w="3592" w:type="dxa"/>
            <w:tcBorders>
              <w:bottom w:val="single" w:sz="4" w:space="0" w:color="auto"/>
            </w:tcBorders>
            <w:shd w:val="clear" w:color="auto" w:fill="auto"/>
          </w:tcPr>
          <w:p w14:paraId="71902B28" w14:textId="75D42878" w:rsidR="00641CA6" w:rsidRPr="00426C91" w:rsidRDefault="00983B15" w:rsidP="000C41B6">
            <w:pPr>
              <w:pStyle w:val="TAL"/>
              <w:keepNext w:val="0"/>
              <w:keepLines w:val="0"/>
              <w:rPr>
                <w:ins w:id="26" w:author="Abdul Rasheed M D" w:date="2025-05-07T14:17:00Z"/>
                <w:bCs/>
                <w:sz w:val="16"/>
                <w:szCs w:val="16"/>
              </w:rPr>
            </w:pPr>
            <w:ins w:id="27" w:author="Abdul Rasheed M D" w:date="2025-05-07T14:53:00Z">
              <w:r w:rsidRPr="00A35CDF">
                <w:rPr>
                  <w:rFonts w:cs="Arial"/>
                  <w:sz w:val="16"/>
                  <w:szCs w:val="16"/>
                </w:rPr>
                <w:t xml:space="preserve">UEs supporting </w:t>
              </w:r>
              <w:r>
                <w:rPr>
                  <w:rFonts w:cs="Arial"/>
                  <w:sz w:val="16"/>
                  <w:szCs w:val="16"/>
                </w:rPr>
                <w:t>5G Core and delta power class reporting</w:t>
              </w:r>
            </w:ins>
          </w:p>
        </w:tc>
      </w:tr>
      <w:tr w:rsidR="00641CA6" w:rsidRPr="00A35CDF" w14:paraId="6691C565" w14:textId="77777777" w:rsidTr="00641CA6">
        <w:trPr>
          <w:jc w:val="center"/>
          <w:ins w:id="28" w:author="Abdul Rasheed M D" w:date="2025-05-07T14:17:00Z"/>
        </w:trPr>
        <w:tc>
          <w:tcPr>
            <w:tcW w:w="1162" w:type="dxa"/>
            <w:tcBorders>
              <w:bottom w:val="single" w:sz="4" w:space="0" w:color="auto"/>
            </w:tcBorders>
            <w:shd w:val="clear" w:color="auto" w:fill="auto"/>
          </w:tcPr>
          <w:p w14:paraId="70003060" w14:textId="7DC43325" w:rsidR="00641CA6" w:rsidRPr="00426C91" w:rsidRDefault="00641CA6" w:rsidP="000C41B6">
            <w:pPr>
              <w:pStyle w:val="TAL"/>
              <w:keepNext w:val="0"/>
              <w:keepLines w:val="0"/>
              <w:rPr>
                <w:ins w:id="29" w:author="Abdul Rasheed M D" w:date="2025-05-07T14:17:00Z"/>
                <w:bCs/>
                <w:sz w:val="16"/>
                <w:szCs w:val="16"/>
              </w:rPr>
            </w:pPr>
            <w:ins w:id="30" w:author="Abdul Rasheed M D" w:date="2025-05-07T14:17:00Z">
              <w:r w:rsidRPr="00426C91">
                <w:rPr>
                  <w:bCs/>
                  <w:sz w:val="16"/>
                  <w:szCs w:val="16"/>
                </w:rPr>
                <w:t>7.1.1.3.2</w:t>
              </w:r>
              <w:r>
                <w:rPr>
                  <w:bCs/>
                  <w:sz w:val="16"/>
                  <w:szCs w:val="16"/>
                </w:rPr>
                <w:t>3</w:t>
              </w:r>
            </w:ins>
          </w:p>
        </w:tc>
        <w:tc>
          <w:tcPr>
            <w:tcW w:w="3505" w:type="dxa"/>
            <w:tcBorders>
              <w:bottom w:val="single" w:sz="4" w:space="0" w:color="auto"/>
            </w:tcBorders>
            <w:shd w:val="clear" w:color="auto" w:fill="auto"/>
          </w:tcPr>
          <w:p w14:paraId="524CD420" w14:textId="03703042" w:rsidR="00641CA6" w:rsidRPr="00426C91" w:rsidRDefault="00641CA6" w:rsidP="000C41B6">
            <w:pPr>
              <w:pStyle w:val="TAL"/>
              <w:keepNext w:val="0"/>
              <w:keepLines w:val="0"/>
              <w:rPr>
                <w:ins w:id="31" w:author="Abdul Rasheed M D" w:date="2025-05-07T14:17:00Z"/>
                <w:sz w:val="16"/>
                <w:szCs w:val="16"/>
              </w:rPr>
            </w:pPr>
            <w:ins w:id="32" w:author="Abdul Rasheed M D" w:date="2025-05-07T14:18:00Z">
              <w:r w:rsidRPr="00641CA6">
                <w:rPr>
                  <w:sz w:val="16"/>
                  <w:szCs w:val="16"/>
                </w:rPr>
                <w:t>UE power headroom reporting / PCMAX for assumed PUSCH reporting</w:t>
              </w:r>
            </w:ins>
          </w:p>
        </w:tc>
        <w:tc>
          <w:tcPr>
            <w:tcW w:w="810" w:type="dxa"/>
            <w:tcBorders>
              <w:bottom w:val="single" w:sz="4" w:space="0" w:color="auto"/>
            </w:tcBorders>
            <w:shd w:val="clear" w:color="auto" w:fill="auto"/>
          </w:tcPr>
          <w:p w14:paraId="6872B633" w14:textId="384DB451" w:rsidR="00641CA6" w:rsidRPr="00426C91" w:rsidRDefault="00641CA6" w:rsidP="000C41B6">
            <w:pPr>
              <w:pStyle w:val="TAC"/>
              <w:keepNext w:val="0"/>
              <w:keepLines w:val="0"/>
              <w:rPr>
                <w:ins w:id="33" w:author="Abdul Rasheed M D" w:date="2025-05-07T14:17:00Z"/>
                <w:bCs/>
                <w:sz w:val="16"/>
                <w:szCs w:val="16"/>
              </w:rPr>
            </w:pPr>
            <w:ins w:id="34" w:author="Abdul Rasheed M D" w:date="2025-05-07T14:18:00Z">
              <w:r w:rsidRPr="00426C91">
                <w:rPr>
                  <w:bCs/>
                  <w:sz w:val="16"/>
                  <w:szCs w:val="16"/>
                </w:rPr>
                <w:t>Rel-18</w:t>
              </w:r>
            </w:ins>
          </w:p>
        </w:tc>
        <w:tc>
          <w:tcPr>
            <w:tcW w:w="1170" w:type="dxa"/>
            <w:tcBorders>
              <w:bottom w:val="single" w:sz="4" w:space="0" w:color="auto"/>
            </w:tcBorders>
            <w:shd w:val="clear" w:color="auto" w:fill="auto"/>
          </w:tcPr>
          <w:p w14:paraId="13C4B5EC" w14:textId="3BCA1644" w:rsidR="00641CA6" w:rsidRPr="00426C91" w:rsidRDefault="00983B15" w:rsidP="000C41B6">
            <w:pPr>
              <w:pStyle w:val="TAC"/>
              <w:keepNext w:val="0"/>
              <w:keepLines w:val="0"/>
              <w:rPr>
                <w:ins w:id="35" w:author="Abdul Rasheed M D" w:date="2025-05-07T14:17:00Z"/>
                <w:sz w:val="16"/>
                <w:szCs w:val="16"/>
              </w:rPr>
            </w:pPr>
            <w:ins w:id="36" w:author="Abdul Rasheed M D" w:date="2025-05-07T14:52:00Z">
              <w:r>
                <w:rPr>
                  <w:sz w:val="16"/>
                  <w:szCs w:val="16"/>
                </w:rPr>
                <w:t>C4BB</w:t>
              </w:r>
            </w:ins>
          </w:p>
        </w:tc>
        <w:tc>
          <w:tcPr>
            <w:tcW w:w="3592" w:type="dxa"/>
            <w:tcBorders>
              <w:bottom w:val="single" w:sz="4" w:space="0" w:color="auto"/>
            </w:tcBorders>
            <w:shd w:val="clear" w:color="auto" w:fill="auto"/>
          </w:tcPr>
          <w:p w14:paraId="7C83C7B7" w14:textId="38EF7B6F" w:rsidR="00641CA6" w:rsidRPr="00426C91" w:rsidRDefault="00983B15" w:rsidP="000C41B6">
            <w:pPr>
              <w:pStyle w:val="TAL"/>
              <w:keepNext w:val="0"/>
              <w:keepLines w:val="0"/>
              <w:rPr>
                <w:ins w:id="37" w:author="Abdul Rasheed M D" w:date="2025-05-07T14:17:00Z"/>
                <w:bCs/>
                <w:sz w:val="16"/>
                <w:szCs w:val="16"/>
              </w:rPr>
            </w:pPr>
            <w:ins w:id="38" w:author="Abdul Rasheed M D" w:date="2025-05-07T14:52:00Z">
              <w:r w:rsidRPr="00A35CDF">
                <w:rPr>
                  <w:rFonts w:cs="Arial"/>
                  <w:sz w:val="16"/>
                  <w:szCs w:val="16"/>
                </w:rPr>
                <w:t xml:space="preserve">UEs supporting </w:t>
              </w:r>
              <w:r>
                <w:rPr>
                  <w:rFonts w:cs="Arial"/>
                  <w:sz w:val="16"/>
                  <w:szCs w:val="16"/>
                </w:rPr>
                <w:t>5G Core and dynamic waveform switch PHR</w:t>
              </w:r>
            </w:ins>
          </w:p>
        </w:tc>
      </w:tr>
      <w:tr w:rsidR="000C41B6" w:rsidRPr="00A35CDF" w14:paraId="4D2B495D" w14:textId="77777777" w:rsidTr="00641CA6">
        <w:trPr>
          <w:jc w:val="center"/>
        </w:trPr>
        <w:tc>
          <w:tcPr>
            <w:tcW w:w="1162" w:type="dxa"/>
            <w:tcBorders>
              <w:bottom w:val="single" w:sz="4" w:space="0" w:color="auto"/>
            </w:tcBorders>
            <w:shd w:val="clear" w:color="auto" w:fill="auto"/>
          </w:tcPr>
          <w:p w14:paraId="07E5D040" w14:textId="1C4045C5" w:rsidR="000C41B6" w:rsidRPr="00A35CDF" w:rsidRDefault="000C41B6" w:rsidP="000C41B6">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0C41B6" w:rsidRPr="00A35CDF" w:rsidRDefault="000C41B6" w:rsidP="000C41B6">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0C41B6" w:rsidRPr="00A35CDF" w:rsidRDefault="000C41B6" w:rsidP="000C41B6">
            <w:pPr>
              <w:pStyle w:val="TAL"/>
              <w:keepNext w:val="0"/>
              <w:keepLines w:val="0"/>
              <w:rPr>
                <w:sz w:val="16"/>
                <w:szCs w:val="16"/>
                <w:lang w:eastAsia="en-US"/>
              </w:rPr>
            </w:pPr>
          </w:p>
        </w:tc>
      </w:tr>
    </w:tbl>
    <w:p w14:paraId="2FE71629" w14:textId="35BAF284" w:rsidR="00641CA6" w:rsidRDefault="00641CA6" w:rsidP="00167DB7">
      <w:pPr>
        <w:pStyle w:val="Heading2"/>
      </w:pPr>
      <w:bookmarkStart w:id="39" w:name="_Toc27419192"/>
      <w:bookmarkStart w:id="40" w:name="_Toc36040068"/>
      <w:bookmarkStart w:id="41" w:name="_Toc43900800"/>
      <w:bookmarkStart w:id="42" w:name="_Toc51768023"/>
      <w:bookmarkStart w:id="43" w:name="_Toc58241946"/>
      <w:bookmarkStart w:id="44" w:name="_Toc68076599"/>
      <w:bookmarkStart w:id="45" w:name="_Toc75369789"/>
      <w:bookmarkStart w:id="46" w:name="_Toc90490560"/>
      <w:bookmarkStart w:id="47" w:name="_Toc100141933"/>
      <w:bookmarkStart w:id="48" w:name="_Toc177038616"/>
      <w:ins w:id="49" w:author="Abdul Rasheed M D" w:date="2025-05-07T14:20:00Z">
        <w:r>
          <w:t>&lt;&lt;&lt; Text skipped here&gt;&gt;&gt;</w:t>
        </w:r>
      </w:ins>
    </w:p>
    <w:p w14:paraId="12217DC6" w14:textId="16A0BFB4"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39"/>
      <w:bookmarkEnd w:id="40"/>
      <w:bookmarkEnd w:id="41"/>
      <w:bookmarkEnd w:id="42"/>
      <w:bookmarkEnd w:id="43"/>
      <w:bookmarkEnd w:id="44"/>
      <w:bookmarkEnd w:id="45"/>
      <w:bookmarkEnd w:id="46"/>
      <w:bookmarkEnd w:id="47"/>
      <w:r w:rsidR="00737623" w:rsidRPr="00A35CDF">
        <w:t>s</w:t>
      </w:r>
      <w:bookmarkEnd w:id="4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983B15">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983B15">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B1B98" w14:paraId="4F29E81B"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167FE2B9" w:rsidR="007B1B98" w:rsidRPr="007B1B98" w:rsidRDefault="007B1B98" w:rsidP="007B1B98">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3B464A45" w:rsidR="007B1B98" w:rsidRPr="007B1B98" w:rsidRDefault="00983B15" w:rsidP="007B1B98">
            <w:pPr>
              <w:pStyle w:val="TAL"/>
              <w:rPr>
                <w:sz w:val="16"/>
                <w:szCs w:val="16"/>
              </w:rPr>
            </w:pPr>
            <w:ins w:id="50" w:author="Abdul Rasheed M D" w:date="2025-05-07T14:53:00Z">
              <w:r w:rsidRPr="00641CA6">
                <w:rPr>
                  <w:sz w:val="16"/>
                  <w:szCs w:val="8"/>
                </w:rPr>
                <w:t xml:space="preserve">&lt;&lt;&lt; </w:t>
              </w:r>
              <w:r>
                <w:rPr>
                  <w:sz w:val="16"/>
                  <w:szCs w:val="8"/>
                </w:rPr>
                <w:t>Rows</w:t>
              </w:r>
              <w:r w:rsidRPr="00641CA6">
                <w:rPr>
                  <w:sz w:val="16"/>
                  <w:szCs w:val="8"/>
                </w:rPr>
                <w:t xml:space="preserve">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2B90285" w:rsidR="007B1B98" w:rsidRPr="007B1B98" w:rsidRDefault="007B1B98" w:rsidP="007B1B98">
            <w:pPr>
              <w:pStyle w:val="TAL"/>
              <w:rPr>
                <w:rFonts w:cs="Arial"/>
                <w:sz w:val="16"/>
                <w:szCs w:val="16"/>
              </w:rPr>
            </w:pPr>
          </w:p>
        </w:tc>
      </w:tr>
      <w:tr w:rsidR="00630222" w:rsidRPr="00EC08F0" w14:paraId="76626055"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983B15" w14:paraId="401A42C3" w14:textId="77777777" w:rsidTr="00983B15">
        <w:tblPrEx>
          <w:tblLook w:val="04A0" w:firstRow="1" w:lastRow="0" w:firstColumn="1" w:lastColumn="0" w:noHBand="0" w:noVBand="1"/>
        </w:tblPrEx>
        <w:trPr>
          <w:jc w:val="center"/>
          <w:ins w:id="51"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B20A1" w14:textId="4BD458A4" w:rsidR="00983B15" w:rsidRDefault="00983B15" w:rsidP="00983B15">
            <w:pPr>
              <w:pStyle w:val="TAL"/>
              <w:rPr>
                <w:ins w:id="52" w:author="Abdul Rasheed M D" w:date="2025-05-07T14:50:00Z"/>
                <w:sz w:val="16"/>
                <w:szCs w:val="16"/>
              </w:rPr>
            </w:pPr>
            <w:ins w:id="53" w:author="Abdul Rasheed M D" w:date="2025-05-07T14:50:00Z">
              <w:r>
                <w:rPr>
                  <w:sz w:val="16"/>
                  <w:szCs w:val="16"/>
                </w:rPr>
                <w:t>C4AA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F76BD" w14:textId="3262B069" w:rsidR="00983B15" w:rsidRPr="00A35CDF" w:rsidRDefault="00983B15" w:rsidP="00983B15">
            <w:pPr>
              <w:pStyle w:val="TAL"/>
              <w:rPr>
                <w:ins w:id="54" w:author="Abdul Rasheed M D" w:date="2025-05-07T14:50:00Z"/>
                <w:sz w:val="16"/>
                <w:szCs w:val="16"/>
              </w:rPr>
            </w:pPr>
            <w:ins w:id="55" w:author="Abdul Rasheed M D" w:date="2025-05-07T14:50:00Z">
              <w:r w:rsidRPr="00A35CDF">
                <w:rPr>
                  <w:sz w:val="16"/>
                  <w:szCs w:val="16"/>
                </w:rPr>
                <w:t>IF A.4.1-5/1</w:t>
              </w:r>
              <w:r>
                <w:rPr>
                  <w:sz w:val="16"/>
                  <w:szCs w:val="16"/>
                </w:rPr>
                <w:t xml:space="preserve"> AND </w:t>
              </w:r>
              <w:r w:rsidRPr="00A35CDF">
                <w:rPr>
                  <w:sz w:val="16"/>
                  <w:szCs w:val="16"/>
                </w:rPr>
                <w:t>A.4.3.2-1/</w:t>
              </w:r>
            </w:ins>
            <w:ins w:id="56" w:author="Abdul Rasheed M D" w:date="2025-05-07T14:51:00Z">
              <w:r>
                <w:rPr>
                  <w:sz w:val="16"/>
                  <w:szCs w:val="16"/>
                </w:rPr>
                <w:t>2AA</w:t>
              </w:r>
            </w:ins>
            <w:ins w:id="57" w:author="Abdul Rasheed M D" w:date="2025-05-07T14:50: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AF79E" w14:textId="74300BF2" w:rsidR="00983B15" w:rsidRPr="00A35CDF" w:rsidRDefault="00983B15" w:rsidP="00983B15">
            <w:pPr>
              <w:pStyle w:val="TAL"/>
              <w:rPr>
                <w:ins w:id="58" w:author="Abdul Rasheed M D" w:date="2025-05-07T14:50:00Z"/>
                <w:rFonts w:cs="Arial"/>
                <w:sz w:val="16"/>
                <w:szCs w:val="16"/>
              </w:rPr>
            </w:pPr>
            <w:ins w:id="59" w:author="Abdul Rasheed M D" w:date="2025-05-07T14:50:00Z">
              <w:r w:rsidRPr="00A35CDF">
                <w:rPr>
                  <w:rFonts w:cs="Arial"/>
                  <w:sz w:val="16"/>
                  <w:szCs w:val="16"/>
                </w:rPr>
                <w:t xml:space="preserve">UEs supporting </w:t>
              </w:r>
              <w:r>
                <w:rPr>
                  <w:rFonts w:cs="Arial"/>
                  <w:sz w:val="16"/>
                  <w:szCs w:val="16"/>
                </w:rPr>
                <w:t xml:space="preserve">5G Core and </w:t>
              </w:r>
            </w:ins>
            <w:ins w:id="60" w:author="Abdul Rasheed M D" w:date="2025-05-07T14:51:00Z">
              <w:r>
                <w:rPr>
                  <w:rFonts w:cs="Arial"/>
                  <w:sz w:val="16"/>
                  <w:szCs w:val="16"/>
                </w:rPr>
                <w:t>delta power class reporting</w:t>
              </w:r>
            </w:ins>
          </w:p>
        </w:tc>
      </w:tr>
      <w:tr w:rsidR="00983B15" w14:paraId="76704E78" w14:textId="77777777" w:rsidTr="00983B15">
        <w:tblPrEx>
          <w:tblLook w:val="04A0" w:firstRow="1" w:lastRow="0" w:firstColumn="1" w:lastColumn="0" w:noHBand="0" w:noVBand="1"/>
        </w:tblPrEx>
        <w:trPr>
          <w:jc w:val="center"/>
          <w:ins w:id="61"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C23E9" w14:textId="01604FE2" w:rsidR="00983B15" w:rsidRDefault="00983B15" w:rsidP="00983B15">
            <w:pPr>
              <w:pStyle w:val="TAL"/>
              <w:rPr>
                <w:ins w:id="62" w:author="Abdul Rasheed M D" w:date="2025-05-07T14:50:00Z"/>
                <w:sz w:val="16"/>
                <w:szCs w:val="16"/>
              </w:rPr>
            </w:pPr>
            <w:ins w:id="63" w:author="Abdul Rasheed M D" w:date="2025-05-07T14:50:00Z">
              <w:r>
                <w:rPr>
                  <w:sz w:val="16"/>
                  <w:szCs w:val="16"/>
                </w:rPr>
                <w:t>C</w:t>
              </w:r>
            </w:ins>
            <w:ins w:id="64" w:author="Abdul Rasheed M D" w:date="2025-05-08T16:16:00Z">
              <w:r w:rsidR="003D77B1">
                <w:rPr>
                  <w:sz w:val="16"/>
                  <w:szCs w:val="16"/>
                </w:rPr>
                <w:t>4</w:t>
              </w:r>
            </w:ins>
            <w:ins w:id="65" w:author="Abdul Rasheed M D" w:date="2025-05-07T14:50:00Z">
              <w:r>
                <w:rPr>
                  <w:sz w:val="16"/>
                  <w:szCs w:val="16"/>
                </w:rPr>
                <w:t>BB</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A64B5" w14:textId="58B499B8" w:rsidR="00983B15" w:rsidRPr="00A35CDF" w:rsidRDefault="00983B15" w:rsidP="00983B15">
            <w:pPr>
              <w:pStyle w:val="TAL"/>
              <w:rPr>
                <w:ins w:id="66" w:author="Abdul Rasheed M D" w:date="2025-05-07T14:50:00Z"/>
                <w:sz w:val="16"/>
                <w:szCs w:val="16"/>
              </w:rPr>
            </w:pPr>
            <w:ins w:id="67" w:author="Abdul Rasheed M D" w:date="2025-05-07T14:50:00Z">
              <w:r w:rsidRPr="00A35CDF">
                <w:rPr>
                  <w:sz w:val="16"/>
                  <w:szCs w:val="16"/>
                </w:rPr>
                <w:t>IF A.4.1-5/1</w:t>
              </w:r>
              <w:r>
                <w:rPr>
                  <w:sz w:val="16"/>
                  <w:szCs w:val="16"/>
                </w:rPr>
                <w:t xml:space="preserve"> AND </w:t>
              </w:r>
              <w:r w:rsidRPr="00A35CDF">
                <w:rPr>
                  <w:sz w:val="16"/>
                  <w:szCs w:val="16"/>
                </w:rPr>
                <w:t>A.4.3.2-1/</w:t>
              </w:r>
            </w:ins>
            <w:ins w:id="68" w:author="Abdul Rasheed M D" w:date="2025-05-07T14:51:00Z">
              <w:r>
                <w:rPr>
                  <w:sz w:val="16"/>
                  <w:szCs w:val="16"/>
                </w:rPr>
                <w:t>2BB</w:t>
              </w:r>
            </w:ins>
            <w:ins w:id="69" w:author="Abdul Rasheed M D" w:date="2025-05-07T14:50: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3D09" w14:textId="5EEC95A5" w:rsidR="00983B15" w:rsidRPr="00A35CDF" w:rsidRDefault="00983B15" w:rsidP="00983B15">
            <w:pPr>
              <w:pStyle w:val="TAL"/>
              <w:rPr>
                <w:ins w:id="70" w:author="Abdul Rasheed M D" w:date="2025-05-07T14:50:00Z"/>
                <w:rFonts w:cs="Arial"/>
                <w:sz w:val="16"/>
                <w:szCs w:val="16"/>
              </w:rPr>
            </w:pPr>
            <w:ins w:id="71" w:author="Abdul Rasheed M D" w:date="2025-05-07T14:50:00Z">
              <w:r w:rsidRPr="00A35CDF">
                <w:rPr>
                  <w:rFonts w:cs="Arial"/>
                  <w:sz w:val="16"/>
                  <w:szCs w:val="16"/>
                </w:rPr>
                <w:t xml:space="preserve">UEs supporting </w:t>
              </w:r>
              <w:r>
                <w:rPr>
                  <w:rFonts w:cs="Arial"/>
                  <w:sz w:val="16"/>
                  <w:szCs w:val="16"/>
                </w:rPr>
                <w:t xml:space="preserve">5G Core and </w:t>
              </w:r>
            </w:ins>
            <w:ins w:id="72" w:author="Abdul Rasheed M D" w:date="2025-05-07T14:51:00Z">
              <w:r>
                <w:rPr>
                  <w:rFonts w:cs="Arial"/>
                  <w:sz w:val="16"/>
                  <w:szCs w:val="16"/>
                </w:rPr>
                <w:t>dynamic waveform switch PHR</w:t>
              </w:r>
            </w:ins>
          </w:p>
        </w:tc>
      </w:tr>
    </w:tbl>
    <w:p w14:paraId="2E1000B6" w14:textId="207690DB" w:rsidR="00356D76" w:rsidRDefault="00356D76" w:rsidP="00D425F5"/>
    <w:p w14:paraId="183FCA4A" w14:textId="77777777" w:rsidR="003D77B1" w:rsidRPr="003D77B1" w:rsidRDefault="003D77B1" w:rsidP="003D77B1">
      <w:pPr>
        <w:rPr>
          <w:rFonts w:ascii="Arial" w:hAnsi="Arial" w:cs="Arial"/>
          <w:color w:val="FF0000"/>
        </w:rPr>
      </w:pPr>
      <w:r w:rsidRPr="003D77B1">
        <w:rPr>
          <w:rFonts w:ascii="Arial" w:hAnsi="Arial" w:cs="Arial"/>
          <w:color w:val="FF0000"/>
        </w:rPr>
        <w:t>&gt;&gt;&gt;</w:t>
      </w:r>
    </w:p>
    <w:p w14:paraId="624044B5" w14:textId="7665C154" w:rsidR="003D77B1" w:rsidRPr="003D77B1" w:rsidRDefault="003D77B1" w:rsidP="003D77B1">
      <w:pPr>
        <w:rPr>
          <w:rFonts w:ascii="Arial" w:hAnsi="Arial" w:cs="Arial"/>
          <w:color w:val="FF0000"/>
        </w:rPr>
      </w:pPr>
      <w:r w:rsidRPr="003D77B1">
        <w:rPr>
          <w:rFonts w:ascii="Arial" w:hAnsi="Arial" w:cs="Arial"/>
          <w:color w:val="FF0000"/>
        </w:rPr>
        <w:t xml:space="preserve"> Note to Secretary: The A.4.3.2-1/2AA  &amp; A.4.3.2-1/2BB needs to be resolved based on 38.508-2 CR </w:t>
      </w:r>
      <w:r w:rsidR="007B3E9C">
        <w:rPr>
          <w:rFonts w:ascii="Arial" w:hAnsi="Arial" w:cs="Arial"/>
          <w:color w:val="FF0000"/>
        </w:rPr>
        <w:t>0815</w:t>
      </w:r>
      <w:r w:rsidRPr="003D77B1">
        <w:rPr>
          <w:rFonts w:ascii="Arial" w:hAnsi="Arial" w:cs="Arial"/>
          <w:color w:val="FF0000"/>
        </w:rPr>
        <w:t xml:space="preserve">    </w:t>
      </w:r>
    </w:p>
    <w:p w14:paraId="5698CD10" w14:textId="77777777" w:rsidR="003D77B1" w:rsidRPr="003D77B1" w:rsidRDefault="003D77B1" w:rsidP="003D77B1">
      <w:pPr>
        <w:rPr>
          <w:rFonts w:ascii="Arial" w:hAnsi="Arial" w:cs="Arial"/>
          <w:color w:val="FF0000"/>
        </w:rPr>
      </w:pPr>
      <w:r w:rsidRPr="003D77B1">
        <w:rPr>
          <w:rFonts w:ascii="Arial" w:hAnsi="Arial" w:cs="Arial"/>
          <w:color w:val="FF0000"/>
        </w:rPr>
        <w:t>&lt;&lt;&lt;</w:t>
      </w:r>
    </w:p>
    <w:p w14:paraId="439641E8" w14:textId="77777777" w:rsidR="003D77B1" w:rsidRPr="00A35CDF" w:rsidRDefault="003D77B1" w:rsidP="00D425F5"/>
    <w:sectPr w:rsidR="003D77B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298A1" w14:textId="77777777" w:rsidR="001F7D62" w:rsidRPr="00CD02FD" w:rsidRDefault="001F7D62">
      <w:r w:rsidRPr="00CD02FD">
        <w:separator/>
      </w:r>
    </w:p>
  </w:endnote>
  <w:endnote w:type="continuationSeparator" w:id="0">
    <w:p w14:paraId="1C9187E7" w14:textId="77777777" w:rsidR="001F7D62" w:rsidRPr="00CD02FD" w:rsidRDefault="001F7D62">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sig w:usb0="E00002FF" w:usb1="5000205A" w:usb2="00000000" w:usb3="00000000" w:csb0="0000019F"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19D3CE0B"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3D4CF" w14:textId="77777777" w:rsidR="001F7D62" w:rsidRPr="00CD02FD" w:rsidRDefault="001F7D62">
      <w:r w:rsidRPr="00CD02FD">
        <w:separator/>
      </w:r>
    </w:p>
  </w:footnote>
  <w:footnote w:type="continuationSeparator" w:id="0">
    <w:p w14:paraId="56A3D2D6" w14:textId="77777777" w:rsidR="001F7D62" w:rsidRPr="00CD02FD" w:rsidRDefault="001F7D62">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41B6"/>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1F7D62"/>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3F6"/>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D77B1"/>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0C9E"/>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1BFA"/>
    <w:rsid w:val="005B512A"/>
    <w:rsid w:val="005B6FD3"/>
    <w:rsid w:val="005C0CE5"/>
    <w:rsid w:val="005C1BB0"/>
    <w:rsid w:val="005C26F5"/>
    <w:rsid w:val="005C3D90"/>
    <w:rsid w:val="005C45BF"/>
    <w:rsid w:val="005C4778"/>
    <w:rsid w:val="005C498D"/>
    <w:rsid w:val="005C5CCB"/>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1CA6"/>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192"/>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4EAD"/>
    <w:rsid w:val="006E59EF"/>
    <w:rsid w:val="006E5C86"/>
    <w:rsid w:val="006F0D37"/>
    <w:rsid w:val="006F193F"/>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3E9C"/>
    <w:rsid w:val="007B5178"/>
    <w:rsid w:val="007B61C6"/>
    <w:rsid w:val="007B6D76"/>
    <w:rsid w:val="007C1A56"/>
    <w:rsid w:val="007C202A"/>
    <w:rsid w:val="007C21AC"/>
    <w:rsid w:val="007C2A76"/>
    <w:rsid w:val="007C466A"/>
    <w:rsid w:val="007D0B21"/>
    <w:rsid w:val="007D1A3D"/>
    <w:rsid w:val="007D4A34"/>
    <w:rsid w:val="007E12F2"/>
    <w:rsid w:val="007E3482"/>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233E"/>
    <w:rsid w:val="00886E3C"/>
    <w:rsid w:val="00890211"/>
    <w:rsid w:val="00891ED9"/>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0AD"/>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83B15"/>
    <w:rsid w:val="009900D0"/>
    <w:rsid w:val="00990F9D"/>
    <w:rsid w:val="00990FDA"/>
    <w:rsid w:val="00992202"/>
    <w:rsid w:val="0099567D"/>
    <w:rsid w:val="009A0093"/>
    <w:rsid w:val="009A056A"/>
    <w:rsid w:val="009A33F1"/>
    <w:rsid w:val="009A52B7"/>
    <w:rsid w:val="009A5457"/>
    <w:rsid w:val="009B2E16"/>
    <w:rsid w:val="009B2E19"/>
    <w:rsid w:val="009B694E"/>
    <w:rsid w:val="009C1B52"/>
    <w:rsid w:val="009C3016"/>
    <w:rsid w:val="009C3B10"/>
    <w:rsid w:val="009C5454"/>
    <w:rsid w:val="009C792E"/>
    <w:rsid w:val="009C7BEB"/>
    <w:rsid w:val="009E18F1"/>
    <w:rsid w:val="009E265E"/>
    <w:rsid w:val="009E3CB9"/>
    <w:rsid w:val="009E468F"/>
    <w:rsid w:val="009E7A28"/>
    <w:rsid w:val="009F05D8"/>
    <w:rsid w:val="009F05EC"/>
    <w:rsid w:val="009F1E4B"/>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33C2"/>
    <w:rsid w:val="00A8463E"/>
    <w:rsid w:val="00A878E5"/>
    <w:rsid w:val="00A93179"/>
    <w:rsid w:val="00A93DAC"/>
    <w:rsid w:val="00A95F52"/>
    <w:rsid w:val="00AA11BF"/>
    <w:rsid w:val="00AA63FC"/>
    <w:rsid w:val="00AB19B7"/>
    <w:rsid w:val="00AB26E4"/>
    <w:rsid w:val="00AB3410"/>
    <w:rsid w:val="00AB4540"/>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E6D69"/>
    <w:rsid w:val="00CF38BD"/>
    <w:rsid w:val="00CF3D66"/>
    <w:rsid w:val="00CF5E83"/>
    <w:rsid w:val="00CF6529"/>
    <w:rsid w:val="00CF6F65"/>
    <w:rsid w:val="00D02B2C"/>
    <w:rsid w:val="00D03499"/>
    <w:rsid w:val="00D0435A"/>
    <w:rsid w:val="00D10121"/>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16E0"/>
    <w:rsid w:val="00D6441D"/>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1A8"/>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3F24"/>
    <w:rsid w:val="00F84D1E"/>
    <w:rsid w:val="00F86BAA"/>
    <w:rsid w:val="00F86EA8"/>
    <w:rsid w:val="00F878C4"/>
    <w:rsid w:val="00F91A42"/>
    <w:rsid w:val="00F944C3"/>
    <w:rsid w:val="00F95C35"/>
    <w:rsid w:val="00F95E3A"/>
    <w:rsid w:val="00F96B0B"/>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9</cp:revision>
  <dcterms:created xsi:type="dcterms:W3CDTF">2025-05-07T08:59:00Z</dcterms:created>
  <dcterms:modified xsi:type="dcterms:W3CDTF">2025-05-08T12:37:00Z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